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B27D0" w14:textId="77777777" w:rsidR="005B7FCE" w:rsidRDefault="005B7FCE" w:rsidP="005B7FCE">
      <w:pPr>
        <w:pStyle w:val="CRCoverPage"/>
        <w:spacing w:after="0"/>
        <w:rPr>
          <w:noProof/>
          <w:sz w:val="8"/>
          <w:szCs w:val="8"/>
        </w:rPr>
      </w:pPr>
    </w:p>
    <w:p w14:paraId="244351F9" w14:textId="4D89A233" w:rsidR="005B7FCE" w:rsidRPr="00EB337A" w:rsidRDefault="005B7FCE" w:rsidP="005B7FC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E91C41">
        <w:rPr>
          <w:rFonts w:cs="Arial"/>
          <w:b/>
          <w:i/>
          <w:noProof/>
          <w:sz w:val="24"/>
          <w:szCs w:val="24"/>
          <w:lang w:val="en-US"/>
        </w:rPr>
        <w:t>6887</w:t>
      </w:r>
    </w:p>
    <w:p w14:paraId="45AC773A" w14:textId="7639E249" w:rsidR="005B7FCE" w:rsidRPr="00EB337A" w:rsidRDefault="005B7FCE" w:rsidP="005B7FC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r w:rsidR="000260DA">
        <w:rPr>
          <w:rFonts w:cs="Arial"/>
          <w:b/>
          <w:noProof/>
          <w:sz w:val="24"/>
          <w:szCs w:val="24"/>
          <w:lang w:val="en-US"/>
        </w:rPr>
        <w:t xml:space="preserve">                     (Revision of R4-2014199)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CE" w14:paraId="76056A57" w14:textId="77777777" w:rsidTr="008E6B5C">
        <w:tc>
          <w:tcPr>
            <w:tcW w:w="9641" w:type="dxa"/>
            <w:gridSpan w:val="9"/>
            <w:tcBorders>
              <w:top w:val="single" w:sz="4" w:space="0" w:color="auto"/>
              <w:left w:val="single" w:sz="4" w:space="0" w:color="auto"/>
              <w:right w:val="single" w:sz="4" w:space="0" w:color="auto"/>
            </w:tcBorders>
          </w:tcPr>
          <w:p w14:paraId="0466C7A3" w14:textId="77777777" w:rsidR="005B7FCE" w:rsidRDefault="005B7FCE" w:rsidP="008E6B5C">
            <w:pPr>
              <w:pStyle w:val="CRCoverPage"/>
              <w:spacing w:after="0"/>
              <w:jc w:val="right"/>
              <w:rPr>
                <w:i/>
                <w:noProof/>
              </w:rPr>
            </w:pPr>
            <w:r>
              <w:rPr>
                <w:i/>
                <w:noProof/>
                <w:sz w:val="14"/>
              </w:rPr>
              <w:t>CR-Form-v12.1</w:t>
            </w:r>
          </w:p>
        </w:tc>
      </w:tr>
      <w:tr w:rsidR="005B7FCE" w14:paraId="0DB355D1" w14:textId="77777777" w:rsidTr="008E6B5C">
        <w:tc>
          <w:tcPr>
            <w:tcW w:w="9641" w:type="dxa"/>
            <w:gridSpan w:val="9"/>
            <w:tcBorders>
              <w:left w:val="single" w:sz="4" w:space="0" w:color="auto"/>
              <w:right w:val="single" w:sz="4" w:space="0" w:color="auto"/>
            </w:tcBorders>
          </w:tcPr>
          <w:p w14:paraId="48CD794D" w14:textId="77777777" w:rsidR="005B7FCE" w:rsidRDefault="005B7FCE" w:rsidP="008E6B5C">
            <w:pPr>
              <w:pStyle w:val="CRCoverPage"/>
              <w:spacing w:after="0"/>
              <w:jc w:val="center"/>
              <w:rPr>
                <w:noProof/>
              </w:rPr>
            </w:pPr>
            <w:r>
              <w:rPr>
                <w:b/>
                <w:noProof/>
                <w:sz w:val="32"/>
              </w:rPr>
              <w:t>CHANGE REQUEST</w:t>
            </w:r>
          </w:p>
        </w:tc>
      </w:tr>
      <w:tr w:rsidR="005B7FCE" w14:paraId="18664C90" w14:textId="77777777" w:rsidTr="008E6B5C">
        <w:tc>
          <w:tcPr>
            <w:tcW w:w="9641" w:type="dxa"/>
            <w:gridSpan w:val="9"/>
            <w:tcBorders>
              <w:left w:val="single" w:sz="4" w:space="0" w:color="auto"/>
              <w:right w:val="single" w:sz="4" w:space="0" w:color="auto"/>
            </w:tcBorders>
          </w:tcPr>
          <w:p w14:paraId="33EFFA69" w14:textId="77777777" w:rsidR="005B7FCE" w:rsidRDefault="005B7FCE" w:rsidP="008E6B5C">
            <w:pPr>
              <w:pStyle w:val="CRCoverPage"/>
              <w:spacing w:after="0"/>
              <w:rPr>
                <w:noProof/>
                <w:sz w:val="8"/>
                <w:szCs w:val="8"/>
              </w:rPr>
            </w:pPr>
          </w:p>
        </w:tc>
      </w:tr>
      <w:tr w:rsidR="005B7FCE" w14:paraId="5FB86541" w14:textId="77777777" w:rsidTr="008E6B5C">
        <w:tc>
          <w:tcPr>
            <w:tcW w:w="142" w:type="dxa"/>
            <w:tcBorders>
              <w:left w:val="single" w:sz="4" w:space="0" w:color="auto"/>
            </w:tcBorders>
          </w:tcPr>
          <w:p w14:paraId="2793EF8E" w14:textId="77777777" w:rsidR="005B7FCE" w:rsidRDefault="005B7FCE" w:rsidP="008E6B5C">
            <w:pPr>
              <w:pStyle w:val="CRCoverPage"/>
              <w:spacing w:after="0"/>
              <w:jc w:val="right"/>
              <w:rPr>
                <w:noProof/>
              </w:rPr>
            </w:pPr>
          </w:p>
        </w:tc>
        <w:tc>
          <w:tcPr>
            <w:tcW w:w="1559" w:type="dxa"/>
            <w:shd w:val="pct30" w:color="FFFF00" w:fill="auto"/>
          </w:tcPr>
          <w:p w14:paraId="7159D9BF" w14:textId="6B16A9B1" w:rsidR="005B7FCE" w:rsidRPr="00410371" w:rsidRDefault="00DE1A54" w:rsidP="008E6B5C">
            <w:pPr>
              <w:pStyle w:val="CRCoverPage"/>
              <w:spacing w:after="0"/>
              <w:jc w:val="right"/>
              <w:rPr>
                <w:b/>
                <w:noProof/>
                <w:sz w:val="28"/>
              </w:rPr>
            </w:pPr>
            <w:fldSimple w:instr=" DOCPROPERTY  Spec#  \* MERGEFORMAT ">
              <w:r w:rsidR="005B7FCE">
                <w:rPr>
                  <w:b/>
                  <w:noProof/>
                  <w:sz w:val="28"/>
                </w:rPr>
                <w:t>37.145</w:t>
              </w:r>
            </w:fldSimple>
            <w:r w:rsidR="005B7FCE">
              <w:rPr>
                <w:b/>
                <w:noProof/>
                <w:sz w:val="28"/>
              </w:rPr>
              <w:t>-2</w:t>
            </w:r>
          </w:p>
        </w:tc>
        <w:tc>
          <w:tcPr>
            <w:tcW w:w="709" w:type="dxa"/>
          </w:tcPr>
          <w:p w14:paraId="1F037950" w14:textId="77777777" w:rsidR="005B7FCE" w:rsidRDefault="005B7FCE" w:rsidP="008E6B5C">
            <w:pPr>
              <w:pStyle w:val="CRCoverPage"/>
              <w:spacing w:after="0"/>
              <w:jc w:val="center"/>
              <w:rPr>
                <w:noProof/>
              </w:rPr>
            </w:pPr>
            <w:r>
              <w:rPr>
                <w:b/>
                <w:noProof/>
                <w:sz w:val="28"/>
              </w:rPr>
              <w:t>CR</w:t>
            </w:r>
          </w:p>
        </w:tc>
        <w:tc>
          <w:tcPr>
            <w:tcW w:w="1276" w:type="dxa"/>
            <w:shd w:val="pct30" w:color="FFFF00" w:fill="auto"/>
          </w:tcPr>
          <w:p w14:paraId="6351AE87" w14:textId="77777777" w:rsidR="005B7FCE" w:rsidRPr="00410371" w:rsidRDefault="005B7FCE" w:rsidP="008E6B5C">
            <w:pPr>
              <w:pStyle w:val="CRCoverPage"/>
              <w:spacing w:after="0"/>
              <w:rPr>
                <w:noProof/>
              </w:rPr>
            </w:pPr>
          </w:p>
        </w:tc>
        <w:tc>
          <w:tcPr>
            <w:tcW w:w="709" w:type="dxa"/>
          </w:tcPr>
          <w:p w14:paraId="4FA16149" w14:textId="77777777" w:rsidR="005B7FCE" w:rsidRDefault="005B7FCE" w:rsidP="008E6B5C">
            <w:pPr>
              <w:pStyle w:val="CRCoverPage"/>
              <w:tabs>
                <w:tab w:val="right" w:pos="625"/>
              </w:tabs>
              <w:spacing w:after="0"/>
              <w:jc w:val="center"/>
              <w:rPr>
                <w:noProof/>
              </w:rPr>
            </w:pPr>
            <w:r>
              <w:rPr>
                <w:b/>
                <w:bCs/>
                <w:noProof/>
                <w:sz w:val="28"/>
              </w:rPr>
              <w:t>rev</w:t>
            </w:r>
          </w:p>
        </w:tc>
        <w:tc>
          <w:tcPr>
            <w:tcW w:w="992" w:type="dxa"/>
            <w:shd w:val="pct30" w:color="FFFF00" w:fill="auto"/>
          </w:tcPr>
          <w:p w14:paraId="7D1E0B1A" w14:textId="3E2143F9" w:rsidR="005B7FCE" w:rsidRPr="00410371" w:rsidRDefault="004654B2" w:rsidP="008E6B5C">
            <w:pPr>
              <w:pStyle w:val="CRCoverPage"/>
              <w:spacing w:after="0"/>
              <w:jc w:val="center"/>
              <w:rPr>
                <w:b/>
                <w:noProof/>
              </w:rPr>
            </w:pPr>
            <w:r>
              <w:rPr>
                <w:b/>
                <w:noProof/>
                <w:sz w:val="28"/>
              </w:rPr>
              <w:t>1</w:t>
            </w:r>
          </w:p>
        </w:tc>
        <w:tc>
          <w:tcPr>
            <w:tcW w:w="2410" w:type="dxa"/>
          </w:tcPr>
          <w:p w14:paraId="049CDFA2" w14:textId="77777777" w:rsidR="005B7FCE" w:rsidRDefault="005B7FCE" w:rsidP="008E6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BEEA5" w14:textId="7DE640AB" w:rsidR="005B7FCE" w:rsidRPr="00410371" w:rsidRDefault="00DE1A54" w:rsidP="008E6B5C">
            <w:pPr>
              <w:pStyle w:val="CRCoverPage"/>
              <w:spacing w:after="0"/>
              <w:jc w:val="center"/>
              <w:rPr>
                <w:noProof/>
                <w:sz w:val="28"/>
              </w:rPr>
            </w:pPr>
            <w:fldSimple w:instr=" DOCPROPERTY  Version  \* MERGEFORMAT ">
              <w:r w:rsidR="005B7FCE">
                <w:rPr>
                  <w:b/>
                  <w:noProof/>
                  <w:sz w:val="28"/>
                </w:rPr>
                <w:t>1</w:t>
              </w:r>
              <w:r w:rsidR="008E6B5C">
                <w:rPr>
                  <w:b/>
                  <w:noProof/>
                  <w:sz w:val="28"/>
                </w:rPr>
                <w:t>5</w:t>
              </w:r>
              <w:r w:rsidR="005B7FCE">
                <w:rPr>
                  <w:b/>
                  <w:noProof/>
                  <w:sz w:val="28"/>
                </w:rPr>
                <w:t>.</w:t>
              </w:r>
              <w:r w:rsidR="008E6B5C">
                <w:rPr>
                  <w:b/>
                  <w:noProof/>
                  <w:sz w:val="28"/>
                </w:rPr>
                <w:t>8</w:t>
              </w:r>
              <w:r w:rsidR="005B7FCE">
                <w:rPr>
                  <w:b/>
                  <w:noProof/>
                  <w:sz w:val="28"/>
                </w:rPr>
                <w:t>.0</w:t>
              </w:r>
            </w:fldSimple>
          </w:p>
        </w:tc>
        <w:tc>
          <w:tcPr>
            <w:tcW w:w="143" w:type="dxa"/>
            <w:tcBorders>
              <w:right w:val="single" w:sz="4" w:space="0" w:color="auto"/>
            </w:tcBorders>
          </w:tcPr>
          <w:p w14:paraId="433EEA89" w14:textId="77777777" w:rsidR="005B7FCE" w:rsidRDefault="005B7FCE" w:rsidP="008E6B5C">
            <w:pPr>
              <w:pStyle w:val="CRCoverPage"/>
              <w:spacing w:after="0"/>
              <w:rPr>
                <w:noProof/>
              </w:rPr>
            </w:pPr>
          </w:p>
        </w:tc>
      </w:tr>
      <w:tr w:rsidR="005B7FCE" w14:paraId="769607F3" w14:textId="77777777" w:rsidTr="008E6B5C">
        <w:tc>
          <w:tcPr>
            <w:tcW w:w="9641" w:type="dxa"/>
            <w:gridSpan w:val="9"/>
            <w:tcBorders>
              <w:left w:val="single" w:sz="4" w:space="0" w:color="auto"/>
              <w:right w:val="single" w:sz="4" w:space="0" w:color="auto"/>
            </w:tcBorders>
          </w:tcPr>
          <w:p w14:paraId="40116680" w14:textId="77777777" w:rsidR="005B7FCE" w:rsidRDefault="005B7FCE" w:rsidP="008E6B5C">
            <w:pPr>
              <w:pStyle w:val="CRCoverPage"/>
              <w:spacing w:after="0"/>
              <w:rPr>
                <w:noProof/>
              </w:rPr>
            </w:pPr>
          </w:p>
        </w:tc>
      </w:tr>
      <w:tr w:rsidR="005B7FCE" w14:paraId="6943E753" w14:textId="77777777" w:rsidTr="008E6B5C">
        <w:tc>
          <w:tcPr>
            <w:tcW w:w="9641" w:type="dxa"/>
            <w:gridSpan w:val="9"/>
            <w:tcBorders>
              <w:top w:val="single" w:sz="4" w:space="0" w:color="auto"/>
            </w:tcBorders>
          </w:tcPr>
          <w:p w14:paraId="74BBF21B" w14:textId="77777777" w:rsidR="005B7FCE" w:rsidRPr="00F25D98" w:rsidRDefault="005B7FCE" w:rsidP="008E6B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7FCE" w14:paraId="5627B987" w14:textId="77777777" w:rsidTr="008E6B5C">
        <w:tc>
          <w:tcPr>
            <w:tcW w:w="9641" w:type="dxa"/>
            <w:gridSpan w:val="9"/>
          </w:tcPr>
          <w:p w14:paraId="6D0E3C2F" w14:textId="77777777" w:rsidR="005B7FCE" w:rsidRDefault="005B7FCE" w:rsidP="008E6B5C">
            <w:pPr>
              <w:pStyle w:val="CRCoverPage"/>
              <w:spacing w:after="0"/>
              <w:rPr>
                <w:noProof/>
                <w:sz w:val="8"/>
                <w:szCs w:val="8"/>
              </w:rPr>
            </w:pPr>
          </w:p>
        </w:tc>
      </w:tr>
    </w:tbl>
    <w:p w14:paraId="4D0563F5" w14:textId="77777777" w:rsidR="005B7FCE" w:rsidRDefault="005B7FCE" w:rsidP="005B7F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CE" w14:paraId="6BD78DD3" w14:textId="77777777" w:rsidTr="008E6B5C">
        <w:tc>
          <w:tcPr>
            <w:tcW w:w="2835" w:type="dxa"/>
          </w:tcPr>
          <w:p w14:paraId="62D887C4" w14:textId="77777777" w:rsidR="005B7FCE" w:rsidRDefault="005B7FCE" w:rsidP="008E6B5C">
            <w:pPr>
              <w:pStyle w:val="CRCoverPage"/>
              <w:tabs>
                <w:tab w:val="right" w:pos="2751"/>
              </w:tabs>
              <w:spacing w:after="0"/>
              <w:rPr>
                <w:b/>
                <w:i/>
                <w:noProof/>
              </w:rPr>
            </w:pPr>
            <w:r>
              <w:rPr>
                <w:b/>
                <w:i/>
                <w:noProof/>
              </w:rPr>
              <w:t>Proposed change affects:</w:t>
            </w:r>
          </w:p>
        </w:tc>
        <w:tc>
          <w:tcPr>
            <w:tcW w:w="1418" w:type="dxa"/>
          </w:tcPr>
          <w:p w14:paraId="27DD5B46" w14:textId="77777777" w:rsidR="005B7FCE" w:rsidRDefault="005B7FCE" w:rsidP="008E6B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34393" w14:textId="77777777" w:rsidR="005B7FCE" w:rsidRDefault="005B7FCE" w:rsidP="008E6B5C">
            <w:pPr>
              <w:pStyle w:val="CRCoverPage"/>
              <w:spacing w:after="0"/>
              <w:jc w:val="center"/>
              <w:rPr>
                <w:b/>
                <w:caps/>
                <w:noProof/>
              </w:rPr>
            </w:pPr>
          </w:p>
        </w:tc>
        <w:tc>
          <w:tcPr>
            <w:tcW w:w="709" w:type="dxa"/>
            <w:tcBorders>
              <w:left w:val="single" w:sz="4" w:space="0" w:color="auto"/>
            </w:tcBorders>
          </w:tcPr>
          <w:p w14:paraId="0244529F" w14:textId="77777777" w:rsidR="005B7FCE" w:rsidRDefault="005B7FCE" w:rsidP="008E6B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246C0" w14:textId="77777777" w:rsidR="005B7FCE" w:rsidRDefault="005B7FCE" w:rsidP="008E6B5C">
            <w:pPr>
              <w:pStyle w:val="CRCoverPage"/>
              <w:spacing w:after="0"/>
              <w:jc w:val="center"/>
              <w:rPr>
                <w:b/>
                <w:caps/>
                <w:noProof/>
              </w:rPr>
            </w:pPr>
          </w:p>
        </w:tc>
        <w:tc>
          <w:tcPr>
            <w:tcW w:w="2126" w:type="dxa"/>
          </w:tcPr>
          <w:p w14:paraId="4800F4F1" w14:textId="77777777" w:rsidR="005B7FCE" w:rsidRDefault="005B7FCE" w:rsidP="008E6B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18D14" w14:textId="77777777" w:rsidR="005B7FCE" w:rsidRDefault="005B7FCE" w:rsidP="008E6B5C">
            <w:pPr>
              <w:pStyle w:val="CRCoverPage"/>
              <w:spacing w:after="0"/>
              <w:jc w:val="center"/>
              <w:rPr>
                <w:b/>
                <w:caps/>
                <w:noProof/>
              </w:rPr>
            </w:pPr>
            <w:r>
              <w:rPr>
                <w:b/>
                <w:caps/>
                <w:noProof/>
              </w:rPr>
              <w:t>x</w:t>
            </w:r>
          </w:p>
        </w:tc>
        <w:tc>
          <w:tcPr>
            <w:tcW w:w="1418" w:type="dxa"/>
            <w:tcBorders>
              <w:left w:val="nil"/>
            </w:tcBorders>
          </w:tcPr>
          <w:p w14:paraId="074E15B4" w14:textId="77777777" w:rsidR="005B7FCE" w:rsidRDefault="005B7FCE" w:rsidP="008E6B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36146" w14:textId="77777777" w:rsidR="005B7FCE" w:rsidRDefault="005B7FCE" w:rsidP="008E6B5C">
            <w:pPr>
              <w:pStyle w:val="CRCoverPage"/>
              <w:spacing w:after="0"/>
              <w:jc w:val="center"/>
              <w:rPr>
                <w:b/>
                <w:bCs/>
                <w:caps/>
                <w:noProof/>
              </w:rPr>
            </w:pPr>
          </w:p>
        </w:tc>
      </w:tr>
    </w:tbl>
    <w:p w14:paraId="4768B7DC" w14:textId="77777777" w:rsidR="005B7FCE" w:rsidRDefault="005B7FCE" w:rsidP="005B7F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FCE" w14:paraId="32751783" w14:textId="77777777" w:rsidTr="008E6B5C">
        <w:tc>
          <w:tcPr>
            <w:tcW w:w="9640" w:type="dxa"/>
            <w:gridSpan w:val="11"/>
          </w:tcPr>
          <w:p w14:paraId="17625575" w14:textId="77777777" w:rsidR="005B7FCE" w:rsidRDefault="005B7FCE" w:rsidP="008E6B5C">
            <w:pPr>
              <w:pStyle w:val="CRCoverPage"/>
              <w:spacing w:after="0"/>
              <w:rPr>
                <w:noProof/>
                <w:sz w:val="8"/>
                <w:szCs w:val="8"/>
              </w:rPr>
            </w:pPr>
          </w:p>
        </w:tc>
      </w:tr>
      <w:tr w:rsidR="005B7FCE" w14:paraId="073905B4" w14:textId="77777777" w:rsidTr="008E6B5C">
        <w:tc>
          <w:tcPr>
            <w:tcW w:w="1843" w:type="dxa"/>
            <w:tcBorders>
              <w:top w:val="single" w:sz="4" w:space="0" w:color="auto"/>
              <w:left w:val="single" w:sz="4" w:space="0" w:color="auto"/>
            </w:tcBorders>
          </w:tcPr>
          <w:p w14:paraId="5113C44C" w14:textId="77777777" w:rsidR="005B7FCE" w:rsidRDefault="005B7FCE" w:rsidP="008E6B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5E6AED" w14:textId="3BEA91CB" w:rsidR="005B7FCE" w:rsidRDefault="005B7FCE" w:rsidP="008E6B5C">
            <w:pPr>
              <w:pStyle w:val="CRCoverPage"/>
              <w:spacing w:after="0"/>
              <w:ind w:left="100"/>
              <w:rPr>
                <w:noProof/>
              </w:rPr>
            </w:pPr>
            <w:r>
              <w:t>Draft CR for 37.145-2</w:t>
            </w:r>
            <w:r w:rsidR="008F7BE1">
              <w:t xml:space="preserve">: </w:t>
            </w:r>
            <w:r w:rsidR="00BD1FFB" w:rsidRPr="00BD1FFB">
              <w:t>Corrections related to Band 24 regulatory updates (Rel-1</w:t>
            </w:r>
            <w:r w:rsidR="008E6B5C">
              <w:t>5</w:t>
            </w:r>
            <w:r w:rsidR="00BD1FFB" w:rsidRPr="00BD1FFB">
              <w:t>)</w:t>
            </w:r>
          </w:p>
        </w:tc>
      </w:tr>
      <w:tr w:rsidR="005B7FCE" w14:paraId="28916B60" w14:textId="77777777" w:rsidTr="008E6B5C">
        <w:tc>
          <w:tcPr>
            <w:tcW w:w="1843" w:type="dxa"/>
            <w:tcBorders>
              <w:left w:val="single" w:sz="4" w:space="0" w:color="auto"/>
            </w:tcBorders>
          </w:tcPr>
          <w:p w14:paraId="319C8AC1" w14:textId="77777777" w:rsidR="005B7FCE" w:rsidRDefault="005B7FCE" w:rsidP="008E6B5C">
            <w:pPr>
              <w:pStyle w:val="CRCoverPage"/>
              <w:spacing w:after="0"/>
              <w:rPr>
                <w:b/>
                <w:i/>
                <w:noProof/>
                <w:sz w:val="8"/>
                <w:szCs w:val="8"/>
              </w:rPr>
            </w:pPr>
          </w:p>
        </w:tc>
        <w:tc>
          <w:tcPr>
            <w:tcW w:w="7797" w:type="dxa"/>
            <w:gridSpan w:val="10"/>
            <w:tcBorders>
              <w:right w:val="single" w:sz="4" w:space="0" w:color="auto"/>
            </w:tcBorders>
          </w:tcPr>
          <w:p w14:paraId="5D83E913" w14:textId="77777777" w:rsidR="005B7FCE" w:rsidRDefault="005B7FCE" w:rsidP="008E6B5C">
            <w:pPr>
              <w:pStyle w:val="CRCoverPage"/>
              <w:spacing w:after="0"/>
              <w:rPr>
                <w:noProof/>
                <w:sz w:val="8"/>
                <w:szCs w:val="8"/>
              </w:rPr>
            </w:pPr>
          </w:p>
        </w:tc>
      </w:tr>
      <w:tr w:rsidR="005B7FCE" w14:paraId="47447783" w14:textId="77777777" w:rsidTr="008E6B5C">
        <w:tc>
          <w:tcPr>
            <w:tcW w:w="1843" w:type="dxa"/>
            <w:tcBorders>
              <w:left w:val="single" w:sz="4" w:space="0" w:color="auto"/>
            </w:tcBorders>
          </w:tcPr>
          <w:p w14:paraId="6DD103CF" w14:textId="77777777" w:rsidR="005B7FCE" w:rsidRDefault="005B7FCE" w:rsidP="008E6B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8C1669" w14:textId="77777777" w:rsidR="005B7FCE" w:rsidRDefault="005B7FCE" w:rsidP="008E6B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5B7FCE" w14:paraId="318DF279" w14:textId="77777777" w:rsidTr="008E6B5C">
        <w:tc>
          <w:tcPr>
            <w:tcW w:w="1843" w:type="dxa"/>
            <w:tcBorders>
              <w:left w:val="single" w:sz="4" w:space="0" w:color="auto"/>
            </w:tcBorders>
          </w:tcPr>
          <w:p w14:paraId="28A9AD5D" w14:textId="77777777" w:rsidR="005B7FCE" w:rsidRDefault="005B7FCE" w:rsidP="008E6B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6C9B49" w14:textId="77777777" w:rsidR="005B7FCE" w:rsidRDefault="005B7FCE" w:rsidP="008E6B5C">
            <w:pPr>
              <w:pStyle w:val="CRCoverPage"/>
              <w:spacing w:after="0"/>
              <w:ind w:left="100"/>
              <w:rPr>
                <w:noProof/>
              </w:rPr>
            </w:pPr>
            <w:r>
              <w:rPr>
                <w:noProof/>
              </w:rPr>
              <w:t>R4</w:t>
            </w:r>
          </w:p>
        </w:tc>
      </w:tr>
      <w:tr w:rsidR="005B7FCE" w14:paraId="58E10129" w14:textId="77777777" w:rsidTr="008E6B5C">
        <w:tc>
          <w:tcPr>
            <w:tcW w:w="1843" w:type="dxa"/>
            <w:tcBorders>
              <w:left w:val="single" w:sz="4" w:space="0" w:color="auto"/>
            </w:tcBorders>
          </w:tcPr>
          <w:p w14:paraId="2D9BD337" w14:textId="77777777" w:rsidR="005B7FCE" w:rsidRDefault="005B7FCE" w:rsidP="008E6B5C">
            <w:pPr>
              <w:pStyle w:val="CRCoverPage"/>
              <w:spacing w:after="0"/>
              <w:rPr>
                <w:b/>
                <w:i/>
                <w:noProof/>
                <w:sz w:val="8"/>
                <w:szCs w:val="8"/>
              </w:rPr>
            </w:pPr>
          </w:p>
        </w:tc>
        <w:tc>
          <w:tcPr>
            <w:tcW w:w="7797" w:type="dxa"/>
            <w:gridSpan w:val="10"/>
            <w:tcBorders>
              <w:right w:val="single" w:sz="4" w:space="0" w:color="auto"/>
            </w:tcBorders>
          </w:tcPr>
          <w:p w14:paraId="4E02B4DA" w14:textId="77777777" w:rsidR="005B7FCE" w:rsidRDefault="005B7FCE" w:rsidP="008E6B5C">
            <w:pPr>
              <w:pStyle w:val="CRCoverPage"/>
              <w:spacing w:after="0"/>
              <w:rPr>
                <w:noProof/>
                <w:sz w:val="8"/>
                <w:szCs w:val="8"/>
              </w:rPr>
            </w:pPr>
          </w:p>
        </w:tc>
      </w:tr>
      <w:tr w:rsidR="005B7FCE" w14:paraId="24EAABBC" w14:textId="77777777" w:rsidTr="008E6B5C">
        <w:tc>
          <w:tcPr>
            <w:tcW w:w="1843" w:type="dxa"/>
            <w:tcBorders>
              <w:left w:val="single" w:sz="4" w:space="0" w:color="auto"/>
            </w:tcBorders>
          </w:tcPr>
          <w:p w14:paraId="4AF6664C" w14:textId="77777777" w:rsidR="005B7FCE" w:rsidRDefault="005B7FCE" w:rsidP="008E6B5C">
            <w:pPr>
              <w:pStyle w:val="CRCoverPage"/>
              <w:tabs>
                <w:tab w:val="right" w:pos="1759"/>
              </w:tabs>
              <w:spacing w:after="0"/>
              <w:rPr>
                <w:b/>
                <w:i/>
                <w:noProof/>
              </w:rPr>
            </w:pPr>
            <w:r>
              <w:rPr>
                <w:b/>
                <w:i/>
                <w:noProof/>
              </w:rPr>
              <w:t>Work item code:</w:t>
            </w:r>
          </w:p>
        </w:tc>
        <w:tc>
          <w:tcPr>
            <w:tcW w:w="3686" w:type="dxa"/>
            <w:gridSpan w:val="5"/>
            <w:shd w:val="pct30" w:color="FFFF00" w:fill="auto"/>
          </w:tcPr>
          <w:p w14:paraId="69BF5ABB" w14:textId="45685565" w:rsidR="005B7FCE" w:rsidRDefault="005B7FCE" w:rsidP="008E6B5C">
            <w:pPr>
              <w:pStyle w:val="CRCoverPage"/>
              <w:spacing w:after="0"/>
              <w:ind w:left="100"/>
              <w:rPr>
                <w:noProof/>
              </w:rPr>
            </w:pPr>
            <w:r>
              <w:rPr>
                <w:noProof/>
              </w:rPr>
              <w:t>LTE_B24-mod-Perf</w:t>
            </w:r>
          </w:p>
        </w:tc>
        <w:tc>
          <w:tcPr>
            <w:tcW w:w="567" w:type="dxa"/>
            <w:tcBorders>
              <w:left w:val="nil"/>
            </w:tcBorders>
          </w:tcPr>
          <w:p w14:paraId="6D08B210" w14:textId="77777777" w:rsidR="005B7FCE" w:rsidRDefault="005B7FCE" w:rsidP="008E6B5C">
            <w:pPr>
              <w:pStyle w:val="CRCoverPage"/>
              <w:spacing w:after="0"/>
              <w:ind w:right="100"/>
              <w:rPr>
                <w:noProof/>
              </w:rPr>
            </w:pPr>
          </w:p>
        </w:tc>
        <w:tc>
          <w:tcPr>
            <w:tcW w:w="1417" w:type="dxa"/>
            <w:gridSpan w:val="3"/>
            <w:tcBorders>
              <w:left w:val="nil"/>
            </w:tcBorders>
          </w:tcPr>
          <w:p w14:paraId="01A412DE" w14:textId="77777777" w:rsidR="005B7FCE" w:rsidRDefault="005B7FCE" w:rsidP="008E6B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4764A" w14:textId="77777777" w:rsidR="005B7FCE" w:rsidRDefault="005B7FCE" w:rsidP="008E6B5C">
            <w:pPr>
              <w:pStyle w:val="CRCoverPage"/>
              <w:spacing w:after="0"/>
              <w:ind w:left="100"/>
              <w:rPr>
                <w:noProof/>
              </w:rPr>
            </w:pPr>
            <w:r>
              <w:t>2020-10-19</w:t>
            </w:r>
          </w:p>
        </w:tc>
      </w:tr>
      <w:tr w:rsidR="005B7FCE" w14:paraId="01A4F639" w14:textId="77777777" w:rsidTr="008E6B5C">
        <w:tc>
          <w:tcPr>
            <w:tcW w:w="1843" w:type="dxa"/>
            <w:tcBorders>
              <w:left w:val="single" w:sz="4" w:space="0" w:color="auto"/>
            </w:tcBorders>
          </w:tcPr>
          <w:p w14:paraId="59CB08C6" w14:textId="77777777" w:rsidR="005B7FCE" w:rsidRDefault="005B7FCE" w:rsidP="008E6B5C">
            <w:pPr>
              <w:pStyle w:val="CRCoverPage"/>
              <w:spacing w:after="0"/>
              <w:rPr>
                <w:b/>
                <w:i/>
                <w:noProof/>
                <w:sz w:val="8"/>
                <w:szCs w:val="8"/>
              </w:rPr>
            </w:pPr>
          </w:p>
        </w:tc>
        <w:tc>
          <w:tcPr>
            <w:tcW w:w="1986" w:type="dxa"/>
            <w:gridSpan w:val="4"/>
          </w:tcPr>
          <w:p w14:paraId="5D1C8256" w14:textId="77777777" w:rsidR="005B7FCE" w:rsidRDefault="005B7FCE" w:rsidP="008E6B5C">
            <w:pPr>
              <w:pStyle w:val="CRCoverPage"/>
              <w:spacing w:after="0"/>
              <w:rPr>
                <w:noProof/>
                <w:sz w:val="8"/>
                <w:szCs w:val="8"/>
              </w:rPr>
            </w:pPr>
          </w:p>
        </w:tc>
        <w:tc>
          <w:tcPr>
            <w:tcW w:w="2267" w:type="dxa"/>
            <w:gridSpan w:val="2"/>
          </w:tcPr>
          <w:p w14:paraId="29C0FCB4" w14:textId="77777777" w:rsidR="005B7FCE" w:rsidRDefault="005B7FCE" w:rsidP="008E6B5C">
            <w:pPr>
              <w:pStyle w:val="CRCoverPage"/>
              <w:spacing w:after="0"/>
              <w:rPr>
                <w:noProof/>
                <w:sz w:val="8"/>
                <w:szCs w:val="8"/>
              </w:rPr>
            </w:pPr>
          </w:p>
        </w:tc>
        <w:tc>
          <w:tcPr>
            <w:tcW w:w="1417" w:type="dxa"/>
            <w:gridSpan w:val="3"/>
          </w:tcPr>
          <w:p w14:paraId="6BAB4899" w14:textId="77777777" w:rsidR="005B7FCE" w:rsidRDefault="005B7FCE" w:rsidP="008E6B5C">
            <w:pPr>
              <w:pStyle w:val="CRCoverPage"/>
              <w:spacing w:after="0"/>
              <w:rPr>
                <w:noProof/>
                <w:sz w:val="8"/>
                <w:szCs w:val="8"/>
              </w:rPr>
            </w:pPr>
          </w:p>
        </w:tc>
        <w:tc>
          <w:tcPr>
            <w:tcW w:w="2127" w:type="dxa"/>
            <w:tcBorders>
              <w:right w:val="single" w:sz="4" w:space="0" w:color="auto"/>
            </w:tcBorders>
          </w:tcPr>
          <w:p w14:paraId="250D132A" w14:textId="77777777" w:rsidR="005B7FCE" w:rsidRDefault="005B7FCE" w:rsidP="008E6B5C">
            <w:pPr>
              <w:pStyle w:val="CRCoverPage"/>
              <w:spacing w:after="0"/>
              <w:rPr>
                <w:noProof/>
                <w:sz w:val="8"/>
                <w:szCs w:val="8"/>
              </w:rPr>
            </w:pPr>
          </w:p>
        </w:tc>
      </w:tr>
      <w:tr w:rsidR="005B7FCE" w14:paraId="43363BC4" w14:textId="77777777" w:rsidTr="008E6B5C">
        <w:trPr>
          <w:cantSplit/>
        </w:trPr>
        <w:tc>
          <w:tcPr>
            <w:tcW w:w="1843" w:type="dxa"/>
            <w:tcBorders>
              <w:left w:val="single" w:sz="4" w:space="0" w:color="auto"/>
            </w:tcBorders>
          </w:tcPr>
          <w:p w14:paraId="30869285" w14:textId="77777777" w:rsidR="005B7FCE" w:rsidRDefault="005B7FCE" w:rsidP="008E6B5C">
            <w:pPr>
              <w:pStyle w:val="CRCoverPage"/>
              <w:tabs>
                <w:tab w:val="right" w:pos="1759"/>
              </w:tabs>
              <w:spacing w:after="0"/>
              <w:rPr>
                <w:b/>
                <w:i/>
                <w:noProof/>
              </w:rPr>
            </w:pPr>
            <w:r>
              <w:rPr>
                <w:b/>
                <w:i/>
                <w:noProof/>
              </w:rPr>
              <w:t>Category:</w:t>
            </w:r>
          </w:p>
        </w:tc>
        <w:tc>
          <w:tcPr>
            <w:tcW w:w="851" w:type="dxa"/>
            <w:shd w:val="pct30" w:color="FFFF00" w:fill="auto"/>
          </w:tcPr>
          <w:p w14:paraId="35AFB96E" w14:textId="77777777" w:rsidR="005B7FCE" w:rsidRDefault="005B7FCE" w:rsidP="008E6B5C">
            <w:pPr>
              <w:pStyle w:val="CRCoverPage"/>
              <w:spacing w:after="0"/>
              <w:ind w:left="100" w:right="-609"/>
              <w:rPr>
                <w:b/>
                <w:noProof/>
              </w:rPr>
            </w:pPr>
            <w:r>
              <w:rPr>
                <w:b/>
                <w:noProof/>
              </w:rPr>
              <w:t>F</w:t>
            </w:r>
          </w:p>
        </w:tc>
        <w:tc>
          <w:tcPr>
            <w:tcW w:w="3402" w:type="dxa"/>
            <w:gridSpan w:val="5"/>
            <w:tcBorders>
              <w:left w:val="nil"/>
            </w:tcBorders>
          </w:tcPr>
          <w:p w14:paraId="31699062" w14:textId="77777777" w:rsidR="005B7FCE" w:rsidRDefault="005B7FCE" w:rsidP="008E6B5C">
            <w:pPr>
              <w:pStyle w:val="CRCoverPage"/>
              <w:spacing w:after="0"/>
              <w:rPr>
                <w:noProof/>
              </w:rPr>
            </w:pPr>
          </w:p>
        </w:tc>
        <w:tc>
          <w:tcPr>
            <w:tcW w:w="1417" w:type="dxa"/>
            <w:gridSpan w:val="3"/>
            <w:tcBorders>
              <w:left w:val="nil"/>
            </w:tcBorders>
          </w:tcPr>
          <w:p w14:paraId="39D4D279" w14:textId="77777777" w:rsidR="005B7FCE" w:rsidRDefault="005B7FCE" w:rsidP="008E6B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B41C0" w14:textId="39FA070C" w:rsidR="005B7FCE" w:rsidRDefault="005B7FCE" w:rsidP="008E6B5C">
            <w:pPr>
              <w:pStyle w:val="CRCoverPage"/>
              <w:spacing w:after="0"/>
              <w:ind w:left="100"/>
              <w:rPr>
                <w:noProof/>
              </w:rPr>
            </w:pPr>
            <w:r>
              <w:t>Rel-1</w:t>
            </w:r>
            <w:r w:rsidR="006B2F9E">
              <w:t>7</w:t>
            </w:r>
          </w:p>
        </w:tc>
      </w:tr>
      <w:tr w:rsidR="005B7FCE" w14:paraId="544E10D3" w14:textId="77777777" w:rsidTr="008E6B5C">
        <w:tc>
          <w:tcPr>
            <w:tcW w:w="1843" w:type="dxa"/>
            <w:tcBorders>
              <w:left w:val="single" w:sz="4" w:space="0" w:color="auto"/>
              <w:bottom w:val="single" w:sz="4" w:space="0" w:color="auto"/>
            </w:tcBorders>
          </w:tcPr>
          <w:p w14:paraId="129F9FF4" w14:textId="77777777" w:rsidR="005B7FCE" w:rsidRDefault="005B7FCE" w:rsidP="008E6B5C">
            <w:pPr>
              <w:pStyle w:val="CRCoverPage"/>
              <w:spacing w:after="0"/>
              <w:rPr>
                <w:b/>
                <w:i/>
                <w:noProof/>
              </w:rPr>
            </w:pPr>
          </w:p>
        </w:tc>
        <w:tc>
          <w:tcPr>
            <w:tcW w:w="4677" w:type="dxa"/>
            <w:gridSpan w:val="8"/>
            <w:tcBorders>
              <w:bottom w:val="single" w:sz="4" w:space="0" w:color="auto"/>
            </w:tcBorders>
          </w:tcPr>
          <w:p w14:paraId="10C80DA3" w14:textId="77777777" w:rsidR="005B7FCE" w:rsidRDefault="005B7FCE" w:rsidP="008E6B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FF051" w14:textId="77777777" w:rsidR="005B7FCE" w:rsidRDefault="005B7FCE" w:rsidP="008E6B5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345EB" w14:textId="77777777" w:rsidR="005B7FCE" w:rsidRPr="007C2097" w:rsidRDefault="005B7FCE" w:rsidP="008E6B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CE" w14:paraId="43C7679D" w14:textId="77777777" w:rsidTr="008E6B5C">
        <w:tc>
          <w:tcPr>
            <w:tcW w:w="1843" w:type="dxa"/>
          </w:tcPr>
          <w:p w14:paraId="51E8614B" w14:textId="77777777" w:rsidR="005B7FCE" w:rsidRDefault="005B7FCE" w:rsidP="008E6B5C">
            <w:pPr>
              <w:pStyle w:val="CRCoverPage"/>
              <w:spacing w:after="0"/>
              <w:rPr>
                <w:b/>
                <w:i/>
                <w:noProof/>
                <w:sz w:val="8"/>
                <w:szCs w:val="8"/>
              </w:rPr>
            </w:pPr>
          </w:p>
        </w:tc>
        <w:tc>
          <w:tcPr>
            <w:tcW w:w="7797" w:type="dxa"/>
            <w:gridSpan w:val="10"/>
          </w:tcPr>
          <w:p w14:paraId="5AE950A3" w14:textId="77777777" w:rsidR="005B7FCE" w:rsidRDefault="005B7FCE" w:rsidP="008E6B5C">
            <w:pPr>
              <w:pStyle w:val="CRCoverPage"/>
              <w:spacing w:after="0"/>
              <w:rPr>
                <w:noProof/>
                <w:sz w:val="8"/>
                <w:szCs w:val="8"/>
              </w:rPr>
            </w:pPr>
          </w:p>
        </w:tc>
      </w:tr>
      <w:tr w:rsidR="005B7FCE" w14:paraId="26801BB0" w14:textId="77777777" w:rsidTr="008E6B5C">
        <w:tc>
          <w:tcPr>
            <w:tcW w:w="2694" w:type="dxa"/>
            <w:gridSpan w:val="2"/>
            <w:tcBorders>
              <w:top w:val="single" w:sz="4" w:space="0" w:color="auto"/>
              <w:left w:val="single" w:sz="4" w:space="0" w:color="auto"/>
            </w:tcBorders>
          </w:tcPr>
          <w:p w14:paraId="53DEC92D" w14:textId="77777777" w:rsidR="005B7FCE" w:rsidRDefault="005B7FCE" w:rsidP="008E6B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8A6B4" w14:textId="77777777" w:rsidR="005B7FCE" w:rsidRDefault="005B7FCE" w:rsidP="008E6B5C">
            <w:pPr>
              <w:pStyle w:val="CRCoverPage"/>
              <w:spacing w:after="0"/>
              <w:ind w:left="100"/>
            </w:pPr>
            <w:r>
              <w:rPr>
                <w:noProof/>
              </w:rPr>
              <w:t>Regulatory requirements for Band 24 were updated in April, 2020</w:t>
            </w:r>
          </w:p>
        </w:tc>
      </w:tr>
      <w:tr w:rsidR="005B7FCE" w14:paraId="6435CABF" w14:textId="77777777" w:rsidTr="008E6B5C">
        <w:tc>
          <w:tcPr>
            <w:tcW w:w="2694" w:type="dxa"/>
            <w:gridSpan w:val="2"/>
            <w:tcBorders>
              <w:left w:val="single" w:sz="4" w:space="0" w:color="auto"/>
            </w:tcBorders>
          </w:tcPr>
          <w:p w14:paraId="1BB2EFAE"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3AA1974A" w14:textId="77777777" w:rsidR="005B7FCE" w:rsidRDefault="005B7FCE" w:rsidP="008E6B5C">
            <w:pPr>
              <w:pStyle w:val="CRCoverPage"/>
              <w:spacing w:after="0"/>
              <w:rPr>
                <w:noProof/>
                <w:sz w:val="8"/>
                <w:szCs w:val="8"/>
              </w:rPr>
            </w:pPr>
          </w:p>
        </w:tc>
      </w:tr>
      <w:tr w:rsidR="005B7FCE" w14:paraId="3CFDAB94" w14:textId="77777777" w:rsidTr="008E6B5C">
        <w:tc>
          <w:tcPr>
            <w:tcW w:w="2694" w:type="dxa"/>
            <w:gridSpan w:val="2"/>
            <w:tcBorders>
              <w:left w:val="single" w:sz="4" w:space="0" w:color="auto"/>
            </w:tcBorders>
          </w:tcPr>
          <w:p w14:paraId="7EAFEB8E" w14:textId="77777777" w:rsidR="005B7FCE" w:rsidRDefault="005B7FCE" w:rsidP="008E6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CB58D" w14:textId="77777777" w:rsidR="005B7FCE" w:rsidRDefault="005B7FCE" w:rsidP="008E6B5C">
            <w:pPr>
              <w:pStyle w:val="CRCoverPage"/>
              <w:spacing w:after="0"/>
              <w:ind w:left="100"/>
              <w:rPr>
                <w:noProof/>
              </w:rPr>
            </w:pPr>
            <w:r>
              <w:rPr>
                <w:noProof/>
              </w:rPr>
              <w:t>Relevant clauses are updated for Band 24 regulatory updates</w:t>
            </w:r>
          </w:p>
        </w:tc>
      </w:tr>
      <w:tr w:rsidR="005B7FCE" w14:paraId="2DA97B4E" w14:textId="77777777" w:rsidTr="008E6B5C">
        <w:tc>
          <w:tcPr>
            <w:tcW w:w="2694" w:type="dxa"/>
            <w:gridSpan w:val="2"/>
            <w:tcBorders>
              <w:left w:val="single" w:sz="4" w:space="0" w:color="auto"/>
            </w:tcBorders>
          </w:tcPr>
          <w:p w14:paraId="6AAC1FEF"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6852057D" w14:textId="77777777" w:rsidR="005B7FCE" w:rsidRDefault="005B7FCE" w:rsidP="008E6B5C">
            <w:pPr>
              <w:pStyle w:val="CRCoverPage"/>
              <w:spacing w:after="0"/>
              <w:rPr>
                <w:noProof/>
                <w:sz w:val="8"/>
                <w:szCs w:val="8"/>
              </w:rPr>
            </w:pPr>
          </w:p>
        </w:tc>
      </w:tr>
      <w:tr w:rsidR="005B7FCE" w14:paraId="77E243D3" w14:textId="77777777" w:rsidTr="008E6B5C">
        <w:tc>
          <w:tcPr>
            <w:tcW w:w="2694" w:type="dxa"/>
            <w:gridSpan w:val="2"/>
            <w:tcBorders>
              <w:left w:val="single" w:sz="4" w:space="0" w:color="auto"/>
              <w:bottom w:val="single" w:sz="4" w:space="0" w:color="auto"/>
            </w:tcBorders>
          </w:tcPr>
          <w:p w14:paraId="59EC3294" w14:textId="77777777" w:rsidR="005B7FCE" w:rsidRDefault="005B7FCE" w:rsidP="008E6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D5066" w14:textId="77777777" w:rsidR="005B7FCE" w:rsidRDefault="005B7FCE" w:rsidP="008E6B5C">
            <w:pPr>
              <w:pStyle w:val="CRCoverPage"/>
              <w:spacing w:after="0"/>
              <w:ind w:left="100"/>
              <w:rPr>
                <w:noProof/>
              </w:rPr>
            </w:pPr>
            <w:r>
              <w:rPr>
                <w:noProof/>
              </w:rPr>
              <w:t>Band 24 requirements in the specification will not comply with the updated regulations</w:t>
            </w:r>
          </w:p>
        </w:tc>
      </w:tr>
      <w:tr w:rsidR="005B7FCE" w14:paraId="7D78EFE5" w14:textId="77777777" w:rsidTr="008E6B5C">
        <w:tc>
          <w:tcPr>
            <w:tcW w:w="2694" w:type="dxa"/>
            <w:gridSpan w:val="2"/>
          </w:tcPr>
          <w:p w14:paraId="3E50EFA3" w14:textId="77777777" w:rsidR="005B7FCE" w:rsidRDefault="005B7FCE" w:rsidP="008E6B5C">
            <w:pPr>
              <w:pStyle w:val="CRCoverPage"/>
              <w:spacing w:after="0"/>
              <w:rPr>
                <w:b/>
                <w:i/>
                <w:noProof/>
                <w:sz w:val="8"/>
                <w:szCs w:val="8"/>
              </w:rPr>
            </w:pPr>
          </w:p>
        </w:tc>
        <w:tc>
          <w:tcPr>
            <w:tcW w:w="6946" w:type="dxa"/>
            <w:gridSpan w:val="9"/>
          </w:tcPr>
          <w:p w14:paraId="42060EF7" w14:textId="77777777" w:rsidR="005B7FCE" w:rsidRDefault="005B7FCE" w:rsidP="008E6B5C">
            <w:pPr>
              <w:pStyle w:val="CRCoverPage"/>
              <w:spacing w:after="0"/>
              <w:rPr>
                <w:noProof/>
                <w:sz w:val="8"/>
                <w:szCs w:val="8"/>
              </w:rPr>
            </w:pPr>
          </w:p>
        </w:tc>
      </w:tr>
      <w:tr w:rsidR="005B7FCE" w14:paraId="3F919363" w14:textId="77777777" w:rsidTr="008E6B5C">
        <w:tc>
          <w:tcPr>
            <w:tcW w:w="2694" w:type="dxa"/>
            <w:gridSpan w:val="2"/>
            <w:tcBorders>
              <w:top w:val="single" w:sz="4" w:space="0" w:color="auto"/>
              <w:left w:val="single" w:sz="4" w:space="0" w:color="auto"/>
            </w:tcBorders>
          </w:tcPr>
          <w:p w14:paraId="2398200D" w14:textId="77777777" w:rsidR="005B7FCE" w:rsidRDefault="005B7FCE" w:rsidP="008E6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24FF1" w14:textId="51EC112E" w:rsidR="005B7FCE" w:rsidRDefault="005B7FCE" w:rsidP="008E6B5C">
            <w:pPr>
              <w:pStyle w:val="CRCoverPage"/>
              <w:spacing w:after="0"/>
              <w:ind w:left="100"/>
              <w:rPr>
                <w:noProof/>
              </w:rPr>
            </w:pPr>
            <w:r>
              <w:rPr>
                <w:noProof/>
              </w:rPr>
              <w:t xml:space="preserve">4.4, </w:t>
            </w:r>
            <w:r w:rsidR="00C56569">
              <w:rPr>
                <w:noProof/>
              </w:rPr>
              <w:t xml:space="preserve">4.10, </w:t>
            </w:r>
            <w:r>
              <w:rPr>
                <w:noProof/>
              </w:rPr>
              <w:t>6.7.5.5.4, 6.7.5.5.5.7</w:t>
            </w:r>
          </w:p>
        </w:tc>
      </w:tr>
      <w:tr w:rsidR="005B7FCE" w14:paraId="0D0B814F" w14:textId="77777777" w:rsidTr="008E6B5C">
        <w:tc>
          <w:tcPr>
            <w:tcW w:w="2694" w:type="dxa"/>
            <w:gridSpan w:val="2"/>
            <w:tcBorders>
              <w:left w:val="single" w:sz="4" w:space="0" w:color="auto"/>
            </w:tcBorders>
          </w:tcPr>
          <w:p w14:paraId="4ED017B4" w14:textId="77777777" w:rsidR="005B7FCE" w:rsidRDefault="005B7FCE" w:rsidP="008E6B5C">
            <w:pPr>
              <w:pStyle w:val="CRCoverPage"/>
              <w:spacing w:after="0"/>
              <w:rPr>
                <w:b/>
                <w:i/>
                <w:noProof/>
                <w:sz w:val="8"/>
                <w:szCs w:val="8"/>
              </w:rPr>
            </w:pPr>
          </w:p>
        </w:tc>
        <w:tc>
          <w:tcPr>
            <w:tcW w:w="6946" w:type="dxa"/>
            <w:gridSpan w:val="9"/>
            <w:tcBorders>
              <w:right w:val="single" w:sz="4" w:space="0" w:color="auto"/>
            </w:tcBorders>
          </w:tcPr>
          <w:p w14:paraId="202A2CF5" w14:textId="77777777" w:rsidR="005B7FCE" w:rsidRDefault="005B7FCE" w:rsidP="008E6B5C">
            <w:pPr>
              <w:pStyle w:val="CRCoverPage"/>
              <w:spacing w:after="0"/>
              <w:rPr>
                <w:noProof/>
                <w:sz w:val="8"/>
                <w:szCs w:val="8"/>
              </w:rPr>
            </w:pPr>
          </w:p>
        </w:tc>
      </w:tr>
      <w:tr w:rsidR="005B7FCE" w14:paraId="161FB18E" w14:textId="77777777" w:rsidTr="008E6B5C">
        <w:tc>
          <w:tcPr>
            <w:tcW w:w="2694" w:type="dxa"/>
            <w:gridSpan w:val="2"/>
            <w:tcBorders>
              <w:left w:val="single" w:sz="4" w:space="0" w:color="auto"/>
            </w:tcBorders>
          </w:tcPr>
          <w:p w14:paraId="0D6C600F" w14:textId="77777777" w:rsidR="005B7FCE" w:rsidRDefault="005B7FCE" w:rsidP="008E6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DE74F" w14:textId="77777777" w:rsidR="005B7FCE" w:rsidRDefault="005B7FCE" w:rsidP="008E6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F7C97" w14:textId="77777777" w:rsidR="005B7FCE" w:rsidRDefault="005B7FCE" w:rsidP="008E6B5C">
            <w:pPr>
              <w:pStyle w:val="CRCoverPage"/>
              <w:spacing w:after="0"/>
              <w:jc w:val="center"/>
              <w:rPr>
                <w:b/>
                <w:caps/>
                <w:noProof/>
              </w:rPr>
            </w:pPr>
            <w:r>
              <w:rPr>
                <w:b/>
                <w:caps/>
                <w:noProof/>
              </w:rPr>
              <w:t>N</w:t>
            </w:r>
          </w:p>
        </w:tc>
        <w:tc>
          <w:tcPr>
            <w:tcW w:w="2977" w:type="dxa"/>
            <w:gridSpan w:val="4"/>
          </w:tcPr>
          <w:p w14:paraId="36ABA438" w14:textId="77777777" w:rsidR="005B7FCE" w:rsidRDefault="005B7FCE" w:rsidP="008E6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7B961" w14:textId="77777777" w:rsidR="005B7FCE" w:rsidRDefault="005B7FCE" w:rsidP="008E6B5C">
            <w:pPr>
              <w:pStyle w:val="CRCoverPage"/>
              <w:spacing w:after="0"/>
              <w:ind w:left="99"/>
              <w:rPr>
                <w:noProof/>
              </w:rPr>
            </w:pPr>
          </w:p>
        </w:tc>
      </w:tr>
      <w:tr w:rsidR="005B7FCE" w14:paraId="32D2999F" w14:textId="77777777" w:rsidTr="008E6B5C">
        <w:tc>
          <w:tcPr>
            <w:tcW w:w="2694" w:type="dxa"/>
            <w:gridSpan w:val="2"/>
            <w:tcBorders>
              <w:left w:val="single" w:sz="4" w:space="0" w:color="auto"/>
            </w:tcBorders>
          </w:tcPr>
          <w:p w14:paraId="58EB5D0A" w14:textId="77777777" w:rsidR="005B7FCE" w:rsidRDefault="005B7FCE" w:rsidP="008E6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5D3B46"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7C2D3" w14:textId="77777777" w:rsidR="005B7FCE" w:rsidRDefault="005B7FCE" w:rsidP="008E6B5C">
            <w:pPr>
              <w:pStyle w:val="CRCoverPage"/>
              <w:spacing w:after="0"/>
              <w:jc w:val="center"/>
              <w:rPr>
                <w:b/>
                <w:caps/>
                <w:noProof/>
              </w:rPr>
            </w:pPr>
            <w:r>
              <w:rPr>
                <w:b/>
                <w:caps/>
                <w:noProof/>
              </w:rPr>
              <w:t>x</w:t>
            </w:r>
          </w:p>
        </w:tc>
        <w:tc>
          <w:tcPr>
            <w:tcW w:w="2977" w:type="dxa"/>
            <w:gridSpan w:val="4"/>
          </w:tcPr>
          <w:p w14:paraId="23B9DCB0" w14:textId="77777777" w:rsidR="005B7FCE" w:rsidRDefault="005B7FCE" w:rsidP="008E6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42315" w14:textId="77777777" w:rsidR="005B7FCE" w:rsidRDefault="005B7FCE" w:rsidP="008E6B5C">
            <w:pPr>
              <w:pStyle w:val="CRCoverPage"/>
              <w:spacing w:after="0"/>
              <w:ind w:left="99"/>
              <w:rPr>
                <w:noProof/>
              </w:rPr>
            </w:pPr>
            <w:r>
              <w:rPr>
                <w:noProof/>
              </w:rPr>
              <w:t xml:space="preserve">TS/TR ... CR ... </w:t>
            </w:r>
          </w:p>
        </w:tc>
      </w:tr>
      <w:tr w:rsidR="005B7FCE" w14:paraId="1711DF65" w14:textId="77777777" w:rsidTr="008E6B5C">
        <w:tc>
          <w:tcPr>
            <w:tcW w:w="2694" w:type="dxa"/>
            <w:gridSpan w:val="2"/>
            <w:tcBorders>
              <w:left w:val="single" w:sz="4" w:space="0" w:color="auto"/>
            </w:tcBorders>
          </w:tcPr>
          <w:p w14:paraId="545C3D0E" w14:textId="77777777" w:rsidR="005B7FCE" w:rsidRDefault="005B7FCE" w:rsidP="008E6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F292F"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EDE2" w14:textId="77777777" w:rsidR="005B7FCE" w:rsidRDefault="005B7FCE" w:rsidP="008E6B5C">
            <w:pPr>
              <w:pStyle w:val="CRCoverPage"/>
              <w:spacing w:after="0"/>
              <w:jc w:val="center"/>
              <w:rPr>
                <w:b/>
                <w:caps/>
                <w:noProof/>
              </w:rPr>
            </w:pPr>
            <w:r>
              <w:rPr>
                <w:b/>
                <w:caps/>
                <w:noProof/>
              </w:rPr>
              <w:t>XX</w:t>
            </w:r>
          </w:p>
        </w:tc>
        <w:tc>
          <w:tcPr>
            <w:tcW w:w="2977" w:type="dxa"/>
            <w:gridSpan w:val="4"/>
          </w:tcPr>
          <w:p w14:paraId="38E1A9AE" w14:textId="77777777" w:rsidR="005B7FCE" w:rsidRDefault="005B7FCE" w:rsidP="008E6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742FE" w14:textId="77777777" w:rsidR="005B7FCE" w:rsidRDefault="005B7FCE" w:rsidP="008E6B5C">
            <w:pPr>
              <w:pStyle w:val="CRCoverPage"/>
              <w:spacing w:after="0"/>
              <w:ind w:left="99"/>
              <w:rPr>
                <w:noProof/>
              </w:rPr>
            </w:pPr>
            <w:r>
              <w:rPr>
                <w:noProof/>
              </w:rPr>
              <w:t>TS/TR ... CR ...</w:t>
            </w:r>
          </w:p>
        </w:tc>
      </w:tr>
      <w:tr w:rsidR="005B7FCE" w14:paraId="4ADF9559" w14:textId="77777777" w:rsidTr="008E6B5C">
        <w:tc>
          <w:tcPr>
            <w:tcW w:w="2694" w:type="dxa"/>
            <w:gridSpan w:val="2"/>
            <w:tcBorders>
              <w:left w:val="single" w:sz="4" w:space="0" w:color="auto"/>
            </w:tcBorders>
          </w:tcPr>
          <w:p w14:paraId="23B3E65B" w14:textId="77777777" w:rsidR="005B7FCE" w:rsidRDefault="005B7FCE" w:rsidP="008E6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90188" w14:textId="77777777" w:rsidR="005B7FCE" w:rsidRDefault="005B7FCE" w:rsidP="008E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C9B64" w14:textId="77777777" w:rsidR="005B7FCE" w:rsidRDefault="005B7FCE" w:rsidP="008E6B5C">
            <w:pPr>
              <w:pStyle w:val="CRCoverPage"/>
              <w:spacing w:after="0"/>
              <w:jc w:val="center"/>
              <w:rPr>
                <w:b/>
                <w:caps/>
                <w:noProof/>
              </w:rPr>
            </w:pPr>
            <w:r>
              <w:rPr>
                <w:b/>
                <w:caps/>
                <w:noProof/>
              </w:rPr>
              <w:t>x</w:t>
            </w:r>
          </w:p>
        </w:tc>
        <w:tc>
          <w:tcPr>
            <w:tcW w:w="2977" w:type="dxa"/>
            <w:gridSpan w:val="4"/>
          </w:tcPr>
          <w:p w14:paraId="51423520" w14:textId="77777777" w:rsidR="005B7FCE" w:rsidRDefault="005B7FCE" w:rsidP="008E6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CF8BE" w14:textId="77777777" w:rsidR="005B7FCE" w:rsidRDefault="005B7FCE" w:rsidP="008E6B5C">
            <w:pPr>
              <w:pStyle w:val="CRCoverPage"/>
              <w:spacing w:after="0"/>
              <w:ind w:left="99"/>
              <w:rPr>
                <w:noProof/>
              </w:rPr>
            </w:pPr>
            <w:r>
              <w:rPr>
                <w:noProof/>
              </w:rPr>
              <w:t xml:space="preserve">TS/TR ... CR ... </w:t>
            </w:r>
          </w:p>
        </w:tc>
      </w:tr>
      <w:tr w:rsidR="005B7FCE" w14:paraId="72C070D0" w14:textId="77777777" w:rsidTr="008E6B5C">
        <w:tc>
          <w:tcPr>
            <w:tcW w:w="2694" w:type="dxa"/>
            <w:gridSpan w:val="2"/>
            <w:tcBorders>
              <w:left w:val="single" w:sz="4" w:space="0" w:color="auto"/>
            </w:tcBorders>
          </w:tcPr>
          <w:p w14:paraId="7E7148C7" w14:textId="77777777" w:rsidR="005B7FCE" w:rsidRDefault="005B7FCE" w:rsidP="008E6B5C">
            <w:pPr>
              <w:pStyle w:val="CRCoverPage"/>
              <w:spacing w:after="0"/>
              <w:rPr>
                <w:b/>
                <w:i/>
                <w:noProof/>
              </w:rPr>
            </w:pPr>
          </w:p>
        </w:tc>
        <w:tc>
          <w:tcPr>
            <w:tcW w:w="6946" w:type="dxa"/>
            <w:gridSpan w:val="9"/>
            <w:tcBorders>
              <w:right w:val="single" w:sz="4" w:space="0" w:color="auto"/>
            </w:tcBorders>
          </w:tcPr>
          <w:p w14:paraId="5B01E524" w14:textId="77777777" w:rsidR="005B7FCE" w:rsidRDefault="005B7FCE" w:rsidP="008E6B5C">
            <w:pPr>
              <w:pStyle w:val="CRCoverPage"/>
              <w:spacing w:after="0"/>
              <w:rPr>
                <w:noProof/>
              </w:rPr>
            </w:pPr>
          </w:p>
        </w:tc>
      </w:tr>
      <w:tr w:rsidR="005B7FCE" w14:paraId="55A9855D" w14:textId="77777777" w:rsidTr="008E6B5C">
        <w:tc>
          <w:tcPr>
            <w:tcW w:w="2694" w:type="dxa"/>
            <w:gridSpan w:val="2"/>
            <w:tcBorders>
              <w:left w:val="single" w:sz="4" w:space="0" w:color="auto"/>
              <w:bottom w:val="single" w:sz="4" w:space="0" w:color="auto"/>
            </w:tcBorders>
          </w:tcPr>
          <w:p w14:paraId="5BB4DA7D" w14:textId="77777777" w:rsidR="005B7FCE" w:rsidRDefault="005B7FCE" w:rsidP="008E6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EE239" w14:textId="69A45316" w:rsidR="005B7FCE" w:rsidRDefault="005B7FCE" w:rsidP="008E6B5C">
            <w:pPr>
              <w:pStyle w:val="CRCoverPage"/>
              <w:spacing w:after="0"/>
              <w:ind w:left="100"/>
              <w:rPr>
                <w:noProof/>
              </w:rPr>
            </w:pPr>
          </w:p>
        </w:tc>
      </w:tr>
      <w:tr w:rsidR="005B7FCE" w:rsidRPr="008863B9" w14:paraId="76DE96C9" w14:textId="77777777" w:rsidTr="008E6B5C">
        <w:tc>
          <w:tcPr>
            <w:tcW w:w="2694" w:type="dxa"/>
            <w:gridSpan w:val="2"/>
            <w:tcBorders>
              <w:top w:val="single" w:sz="4" w:space="0" w:color="auto"/>
              <w:bottom w:val="single" w:sz="4" w:space="0" w:color="auto"/>
            </w:tcBorders>
          </w:tcPr>
          <w:p w14:paraId="636E26C3" w14:textId="77777777" w:rsidR="005B7FCE" w:rsidRPr="008863B9" w:rsidRDefault="005B7FCE" w:rsidP="008E6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1E8D9" w14:textId="77777777" w:rsidR="005B7FCE" w:rsidRPr="008863B9" w:rsidRDefault="005B7FCE" w:rsidP="008E6B5C">
            <w:pPr>
              <w:pStyle w:val="CRCoverPage"/>
              <w:spacing w:after="0"/>
              <w:ind w:left="100"/>
              <w:rPr>
                <w:noProof/>
                <w:sz w:val="8"/>
                <w:szCs w:val="8"/>
              </w:rPr>
            </w:pPr>
          </w:p>
        </w:tc>
      </w:tr>
      <w:tr w:rsidR="005B7FCE" w14:paraId="4F5431B7" w14:textId="77777777" w:rsidTr="008E6B5C">
        <w:tc>
          <w:tcPr>
            <w:tcW w:w="2694" w:type="dxa"/>
            <w:gridSpan w:val="2"/>
            <w:tcBorders>
              <w:top w:val="single" w:sz="4" w:space="0" w:color="auto"/>
              <w:left w:val="single" w:sz="4" w:space="0" w:color="auto"/>
              <w:bottom w:val="single" w:sz="4" w:space="0" w:color="auto"/>
            </w:tcBorders>
          </w:tcPr>
          <w:p w14:paraId="544B8193" w14:textId="77777777" w:rsidR="005B7FCE" w:rsidRDefault="005B7FCE" w:rsidP="008E6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6B53F" w14:textId="77777777" w:rsidR="005B7FCE" w:rsidRDefault="005B7FCE" w:rsidP="008E6B5C">
            <w:pPr>
              <w:pStyle w:val="CRCoverPage"/>
              <w:spacing w:after="0"/>
              <w:ind w:left="100"/>
              <w:rPr>
                <w:noProof/>
              </w:rPr>
            </w:pPr>
          </w:p>
        </w:tc>
      </w:tr>
    </w:tbl>
    <w:p w14:paraId="6C040ED2" w14:textId="77777777" w:rsidR="005B7FCE" w:rsidRDefault="005B7FCE" w:rsidP="005B7FCE">
      <w:pPr>
        <w:pStyle w:val="CRCoverPage"/>
        <w:spacing w:after="0"/>
        <w:rPr>
          <w:noProof/>
          <w:sz w:val="8"/>
          <w:szCs w:val="8"/>
        </w:rPr>
      </w:pPr>
    </w:p>
    <w:p w14:paraId="72B98A38" w14:textId="77777777" w:rsidR="005B7FCE" w:rsidRDefault="005B7FCE" w:rsidP="005B7FCE">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AE60A9" w14:textId="77777777" w:rsidR="000861D8" w:rsidRPr="00B20AE8" w:rsidRDefault="000861D8" w:rsidP="000861D8">
      <w:pPr>
        <w:pStyle w:val="Heading2"/>
        <w:rPr>
          <w:lang w:eastAsia="zh-CN"/>
        </w:rPr>
      </w:pPr>
      <w:bookmarkStart w:id="0" w:name="_Toc21122814"/>
      <w:bookmarkStart w:id="1" w:name="_Toc45907007"/>
      <w:bookmarkStart w:id="2" w:name="_Toc53181111"/>
      <w:r w:rsidRPr="00B20AE8">
        <w:rPr>
          <w:lang w:eastAsia="zh-CN"/>
        </w:rPr>
        <w:lastRenderedPageBreak/>
        <w:t>4.4</w:t>
      </w:r>
      <w:r w:rsidRPr="00B20AE8">
        <w:rPr>
          <w:lang w:eastAsia="zh-CN"/>
        </w:rPr>
        <w:tab/>
        <w:t>Regional requirements</w:t>
      </w:r>
      <w:bookmarkEnd w:id="0"/>
      <w:bookmarkEnd w:id="1"/>
      <w:bookmarkEnd w:id="2"/>
    </w:p>
    <w:p w14:paraId="44BF0A63" w14:textId="77777777" w:rsidR="000861D8" w:rsidRPr="00B20AE8" w:rsidRDefault="000861D8" w:rsidP="000861D8">
      <w:pPr>
        <w:rPr>
          <w:rFonts w:cs="v5.0.0"/>
        </w:rPr>
      </w:pPr>
      <w:r w:rsidRPr="00B20AE8">
        <w:rPr>
          <w:rFonts w:cs="v5.0.0"/>
        </w:rPr>
        <w:t xml:space="preserve">Some requirements in the present document may only apply in certain regions either as optional </w:t>
      </w:r>
      <w:proofErr w:type="gramStart"/>
      <w:r w:rsidRPr="00B20AE8">
        <w:rPr>
          <w:rFonts w:cs="v5.0.0"/>
        </w:rPr>
        <w:t>requirements, or</w:t>
      </w:r>
      <w:proofErr w:type="gramEnd"/>
      <w:r w:rsidRPr="00B20AE8">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6FFE4D61" w14:textId="77777777" w:rsidR="000861D8" w:rsidRPr="00B20AE8" w:rsidRDefault="000861D8" w:rsidP="000861D8">
      <w:r w:rsidRPr="00B20AE8">
        <w:t xml:space="preserve">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B20AE8">
        <w:t>specification, and</w:t>
      </w:r>
      <w:proofErr w:type="gramEnd"/>
      <w:r w:rsidRPr="00B20AE8">
        <w:t xml:space="preserve"> listed in the specification for the specifications concerned [2] [5].</w:t>
      </w:r>
    </w:p>
    <w:p w14:paraId="09EB8524" w14:textId="77777777" w:rsidR="000861D8" w:rsidRPr="00B20AE8" w:rsidRDefault="000861D8" w:rsidP="000861D8">
      <w:pPr>
        <w:pStyle w:val="TH"/>
      </w:pPr>
      <w:r w:rsidRPr="00B20AE8">
        <w:lastRenderedPageBreak/>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0861D8" w:rsidRPr="00B20AE8" w14:paraId="0B9FDD71" w14:textId="77777777" w:rsidTr="00304012">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2B5F7625" w14:textId="77777777" w:rsidR="000861D8" w:rsidRPr="00B20AE8" w:rsidRDefault="000861D8" w:rsidP="00304012">
            <w:pPr>
              <w:pStyle w:val="TAH"/>
            </w:pPr>
            <w:r w:rsidRPr="00B20AE8">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8442889" w14:textId="77777777" w:rsidR="000861D8" w:rsidRPr="00B20AE8" w:rsidRDefault="000861D8" w:rsidP="00304012">
            <w:pPr>
              <w:pStyle w:val="TAH"/>
            </w:pPr>
            <w:r w:rsidRPr="00B20AE8">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39D3C100" w14:textId="77777777" w:rsidR="000861D8" w:rsidRPr="00B20AE8" w:rsidRDefault="000861D8" w:rsidP="00304012">
            <w:pPr>
              <w:pStyle w:val="TAH"/>
            </w:pPr>
            <w:r w:rsidRPr="00B20AE8">
              <w:t>Comments</w:t>
            </w:r>
          </w:p>
        </w:tc>
      </w:tr>
      <w:tr w:rsidR="000861D8" w:rsidRPr="00B20AE8" w14:paraId="21A02323"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0EFEF39F" w14:textId="77777777" w:rsidR="000861D8" w:rsidRPr="00B20AE8" w:rsidRDefault="000861D8" w:rsidP="00304012">
            <w:pPr>
              <w:pStyle w:val="TAL"/>
              <w:rPr>
                <w:rFonts w:cs="Arial"/>
              </w:rPr>
            </w:pPr>
            <w:r w:rsidRPr="00B20AE8">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65D4DDBF" w14:textId="77777777" w:rsidR="000861D8" w:rsidRPr="00B20AE8" w:rsidRDefault="000861D8" w:rsidP="00304012">
            <w:pPr>
              <w:pStyle w:val="TAL"/>
              <w:rPr>
                <w:rFonts w:cs="Arial"/>
              </w:rPr>
            </w:pPr>
            <w:r w:rsidRPr="00B20AE8">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324BD110" w14:textId="77777777" w:rsidR="000861D8" w:rsidRPr="00B20AE8" w:rsidRDefault="000861D8" w:rsidP="00304012">
            <w:pPr>
              <w:pStyle w:val="TAL"/>
              <w:rPr>
                <w:rFonts w:cs="Arial"/>
              </w:rPr>
            </w:pPr>
            <w:r w:rsidRPr="00B20AE8">
              <w:rPr>
                <w:rFonts w:cs="Arial"/>
              </w:rPr>
              <w:t>Some bands may be applied regionally.</w:t>
            </w:r>
          </w:p>
        </w:tc>
      </w:tr>
      <w:tr w:rsidR="000861D8" w:rsidRPr="00B20AE8" w14:paraId="4CA51C2D"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1770C4C4" w14:textId="77777777" w:rsidR="000861D8" w:rsidRPr="00B20AE8" w:rsidRDefault="000861D8" w:rsidP="00304012">
            <w:pPr>
              <w:pStyle w:val="TAL"/>
              <w:rPr>
                <w:rFonts w:cs="Arial"/>
              </w:rPr>
            </w:pPr>
            <w:r w:rsidRPr="00B20AE8">
              <w:rPr>
                <w:rFonts w:cs="Arial"/>
              </w:rPr>
              <w:t>6.3</w:t>
            </w:r>
          </w:p>
        </w:tc>
        <w:tc>
          <w:tcPr>
            <w:tcW w:w="1119" w:type="pct"/>
            <w:tcBorders>
              <w:top w:val="single" w:sz="4" w:space="0" w:color="auto"/>
              <w:left w:val="single" w:sz="4" w:space="0" w:color="auto"/>
              <w:bottom w:val="single" w:sz="4" w:space="0" w:color="auto"/>
              <w:right w:val="single" w:sz="4" w:space="0" w:color="auto"/>
            </w:tcBorders>
          </w:tcPr>
          <w:p w14:paraId="5C395EE1" w14:textId="77777777" w:rsidR="000861D8" w:rsidRPr="00B20AE8" w:rsidRDefault="000861D8" w:rsidP="00304012">
            <w:pPr>
              <w:pStyle w:val="TAL"/>
              <w:rPr>
                <w:rFonts w:cs="Arial"/>
              </w:rPr>
            </w:pPr>
            <w:r w:rsidRPr="00B20AE8">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1FF9C91D" w14:textId="77777777" w:rsidR="000861D8" w:rsidRPr="00B20AE8" w:rsidRDefault="000861D8" w:rsidP="00304012">
            <w:pPr>
              <w:pStyle w:val="TAL"/>
              <w:rPr>
                <w:rFonts w:cs="Arial"/>
              </w:rPr>
            </w:pPr>
            <w:r w:rsidRPr="00B20AE8">
              <w:rPr>
                <w:rFonts w:cs="Arial"/>
              </w:rPr>
              <w:t>These requirements apply in Japan for an E-UTRA BS operating in band 34</w:t>
            </w:r>
            <w:r w:rsidRPr="00B20AE8">
              <w:rPr>
                <w:rFonts w:cs="Arial"/>
                <w:lang w:eastAsia="zh-CN"/>
              </w:rPr>
              <w:t xml:space="preserve"> and Band 41</w:t>
            </w:r>
            <w:r w:rsidRPr="00B20AE8">
              <w:rPr>
                <w:rFonts w:cs="Arial"/>
              </w:rPr>
              <w:t>.</w:t>
            </w:r>
          </w:p>
        </w:tc>
      </w:tr>
      <w:tr w:rsidR="000861D8" w:rsidRPr="00B20AE8" w14:paraId="627280DE"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7536BE7D" w14:textId="77777777" w:rsidR="000861D8" w:rsidRPr="00B20AE8" w:rsidRDefault="000861D8" w:rsidP="00304012">
            <w:pPr>
              <w:pStyle w:val="TAL"/>
              <w:rPr>
                <w:rFonts w:cs="Arial"/>
              </w:rPr>
            </w:pPr>
            <w:r w:rsidRPr="00B20AE8">
              <w:rPr>
                <w:rFonts w:cs="Arial"/>
                <w:lang w:eastAsia="zh-CN"/>
              </w:rPr>
              <w:t>6.7.2</w:t>
            </w:r>
          </w:p>
        </w:tc>
        <w:tc>
          <w:tcPr>
            <w:tcW w:w="1119" w:type="pct"/>
            <w:tcBorders>
              <w:top w:val="single" w:sz="4" w:space="0" w:color="auto"/>
              <w:left w:val="single" w:sz="4" w:space="0" w:color="auto"/>
              <w:bottom w:val="single" w:sz="4" w:space="0" w:color="auto"/>
              <w:right w:val="single" w:sz="4" w:space="0" w:color="auto"/>
            </w:tcBorders>
          </w:tcPr>
          <w:p w14:paraId="5036C0F0" w14:textId="77777777" w:rsidR="000861D8" w:rsidRPr="00B20AE8" w:rsidRDefault="000861D8" w:rsidP="00304012">
            <w:pPr>
              <w:pStyle w:val="TAL"/>
              <w:rPr>
                <w:rFonts w:cs="Arial"/>
              </w:rPr>
            </w:pPr>
            <w:r w:rsidRPr="00B20AE8">
              <w:rPr>
                <w:rFonts w:cs="Arial"/>
              </w:rPr>
              <w:t>OTA Occupied bandwidth</w:t>
            </w:r>
          </w:p>
        </w:tc>
        <w:tc>
          <w:tcPr>
            <w:tcW w:w="3290" w:type="pct"/>
            <w:tcBorders>
              <w:top w:val="single" w:sz="4" w:space="0" w:color="auto"/>
              <w:left w:val="single" w:sz="4" w:space="0" w:color="auto"/>
              <w:bottom w:val="single" w:sz="4" w:space="0" w:color="auto"/>
              <w:right w:val="single" w:sz="4" w:space="0" w:color="auto"/>
            </w:tcBorders>
          </w:tcPr>
          <w:p w14:paraId="5F949705" w14:textId="77777777" w:rsidR="000861D8" w:rsidRPr="00B20AE8" w:rsidRDefault="000861D8" w:rsidP="00304012">
            <w:pPr>
              <w:pStyle w:val="TAL"/>
              <w:rPr>
                <w:rFonts w:cs="Arial"/>
              </w:rPr>
            </w:pPr>
            <w:r w:rsidRPr="00B20AE8">
              <w:rPr>
                <w:rFonts w:cs="Arial"/>
              </w:rPr>
              <w:t>The requirement may be applied regionally. There may also be regional requirements to declare the Occupied bandwidth according to the definition.</w:t>
            </w:r>
          </w:p>
        </w:tc>
      </w:tr>
      <w:tr w:rsidR="000861D8" w:rsidRPr="00B20AE8" w14:paraId="6E1E44FF"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5DC6AD9F" w14:textId="77777777" w:rsidR="000861D8" w:rsidRPr="00B20AE8" w:rsidRDefault="000861D8" w:rsidP="00304012">
            <w:pPr>
              <w:pStyle w:val="TAL"/>
              <w:rPr>
                <w:rFonts w:cs="Arial"/>
              </w:rPr>
            </w:pPr>
            <w:r w:rsidRPr="00B20AE8">
              <w:rPr>
                <w:rFonts w:cs="Arial"/>
                <w:lang w:eastAsia="zh-CN"/>
              </w:rPr>
              <w:t>6.7.4</w:t>
            </w:r>
          </w:p>
        </w:tc>
        <w:tc>
          <w:tcPr>
            <w:tcW w:w="1119" w:type="pct"/>
            <w:tcBorders>
              <w:top w:val="single" w:sz="4" w:space="0" w:color="auto"/>
              <w:left w:val="single" w:sz="4" w:space="0" w:color="auto"/>
              <w:bottom w:val="single" w:sz="4" w:space="0" w:color="auto"/>
              <w:right w:val="single" w:sz="4" w:space="0" w:color="auto"/>
            </w:tcBorders>
          </w:tcPr>
          <w:p w14:paraId="29FF98F6" w14:textId="77777777" w:rsidR="000861D8" w:rsidRPr="00B20AE8" w:rsidRDefault="000861D8" w:rsidP="00304012">
            <w:pPr>
              <w:pStyle w:val="TAL"/>
              <w:rPr>
                <w:rFonts w:cs="Arial"/>
              </w:rPr>
            </w:pPr>
            <w:r w:rsidRPr="00B20AE8">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4D9BD3EF" w14:textId="77777777" w:rsidR="000861D8" w:rsidRPr="00B20AE8" w:rsidRDefault="000861D8" w:rsidP="00304012">
            <w:pPr>
              <w:pStyle w:val="TAL"/>
              <w:rPr>
                <w:rFonts w:cs="Arial"/>
              </w:rPr>
            </w:pPr>
            <w:r w:rsidRPr="00B20AE8">
              <w:rPr>
                <w:rFonts w:cs="Arial"/>
              </w:rPr>
              <w:t>The mask specified may be mandatory in certain regions. In other regions this mask may not be applied. Additional spectrum protection requirements may apply regionally.</w:t>
            </w:r>
          </w:p>
        </w:tc>
      </w:tr>
      <w:tr w:rsidR="000861D8" w:rsidRPr="00B20AE8" w14:paraId="42489D04"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1A49EE4A" w14:textId="77777777" w:rsidR="000861D8" w:rsidRPr="00B20AE8" w:rsidRDefault="000861D8" w:rsidP="00304012">
            <w:pPr>
              <w:pStyle w:val="TAL"/>
              <w:rPr>
                <w:rFonts w:cs="Arial"/>
              </w:rPr>
            </w:pPr>
            <w:r w:rsidRPr="00B20AE8">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214745E8" w14:textId="77777777" w:rsidR="000861D8" w:rsidRPr="00B20AE8" w:rsidRDefault="000861D8" w:rsidP="00304012">
            <w:pPr>
              <w:pStyle w:val="TAL"/>
              <w:rPr>
                <w:rFonts w:cs="Arial"/>
              </w:rPr>
            </w:pPr>
            <w:r w:rsidRPr="00B20AE8">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6519186" w14:textId="77777777" w:rsidR="000861D8" w:rsidRPr="00B20AE8" w:rsidRDefault="000861D8" w:rsidP="00304012">
            <w:pPr>
              <w:pStyle w:val="TAL"/>
              <w:rPr>
                <w:rFonts w:cs="Arial"/>
              </w:rPr>
            </w:pPr>
            <w:r w:rsidRPr="00B20AE8">
              <w:rPr>
                <w:rFonts w:cs="Arial"/>
              </w:rPr>
              <w:t>The BS may have to comply with the applicable emission limits established by FCC Title 47 [18], when deployed in regions where those limits are applied and under the conditions declared by the manufacturer.</w:t>
            </w:r>
          </w:p>
        </w:tc>
      </w:tr>
      <w:tr w:rsidR="000861D8" w:rsidRPr="00B20AE8" w14:paraId="23E17C88"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76BC8C66" w14:textId="77777777" w:rsidR="000861D8" w:rsidRPr="00B20AE8" w:rsidRDefault="000861D8" w:rsidP="00304012">
            <w:pPr>
              <w:pStyle w:val="TAL"/>
              <w:rPr>
                <w:rFonts w:cs="Arial"/>
              </w:rPr>
            </w:pPr>
            <w:r w:rsidRPr="00B20AE8">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3A631F1D" w14:textId="77777777" w:rsidR="000861D8" w:rsidRPr="00B20AE8" w:rsidRDefault="000861D8" w:rsidP="00304012">
            <w:pPr>
              <w:pStyle w:val="TAL"/>
              <w:rPr>
                <w:rFonts w:cs="Arial"/>
              </w:rPr>
            </w:pPr>
            <w:r w:rsidRPr="00B20AE8">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7AD7155" w14:textId="77777777" w:rsidR="000861D8" w:rsidRPr="00B20AE8" w:rsidRDefault="000861D8" w:rsidP="00304012">
            <w:pPr>
              <w:pStyle w:val="TAL"/>
              <w:rPr>
                <w:rFonts w:cs="Arial"/>
              </w:rPr>
            </w:pPr>
            <w:r w:rsidRPr="00B20AE8">
              <w:rPr>
                <w:rFonts w:cs="Arial"/>
              </w:rPr>
              <w:t>The requirements for unsynchronized TDD co-existence may apply regionally.</w:t>
            </w:r>
          </w:p>
        </w:tc>
      </w:tr>
      <w:tr w:rsidR="000861D8" w:rsidRPr="00B20AE8" w14:paraId="3CD201EF"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1C733F28" w14:textId="77777777" w:rsidR="000861D8" w:rsidRPr="00B20AE8" w:rsidRDefault="000861D8" w:rsidP="00304012">
            <w:pPr>
              <w:pStyle w:val="TAL"/>
              <w:rPr>
                <w:rFonts w:cs="Arial"/>
              </w:rPr>
            </w:pPr>
            <w:r w:rsidRPr="00B20AE8">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0C4A9B87" w14:textId="77777777" w:rsidR="000861D8" w:rsidRPr="00B20AE8" w:rsidRDefault="000861D8" w:rsidP="00304012">
            <w:pPr>
              <w:pStyle w:val="TAL"/>
              <w:rPr>
                <w:rFonts w:cs="Arial"/>
              </w:rPr>
            </w:pPr>
            <w:r w:rsidRPr="00B20AE8">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53D5426" w14:textId="77777777" w:rsidR="000861D8" w:rsidRPr="00B20AE8" w:rsidRDefault="000861D8" w:rsidP="00304012">
            <w:pPr>
              <w:pStyle w:val="TAL"/>
              <w:rPr>
                <w:rFonts w:cs="Arial"/>
              </w:rPr>
            </w:pPr>
            <w:r w:rsidRPr="00B20AE8">
              <w:rPr>
                <w:rFonts w:cs="Arial"/>
              </w:rPr>
              <w:t>The requirements for protection of DTT may apply regionally.</w:t>
            </w:r>
          </w:p>
        </w:tc>
      </w:tr>
      <w:tr w:rsidR="000861D8" w:rsidRPr="00B20AE8" w14:paraId="4E4482E1"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5FA0F647" w14:textId="77777777" w:rsidR="000861D8" w:rsidRPr="00B20AE8" w:rsidRDefault="000861D8" w:rsidP="00304012">
            <w:pPr>
              <w:pStyle w:val="TAL"/>
              <w:rPr>
                <w:rFonts w:cs="Arial"/>
              </w:rPr>
            </w:pPr>
            <w:r w:rsidRPr="00B20AE8">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3D14F46F" w14:textId="77777777" w:rsidR="000861D8" w:rsidRPr="00B20AE8" w:rsidRDefault="000861D8" w:rsidP="00304012">
            <w:pPr>
              <w:pStyle w:val="TAL"/>
              <w:rPr>
                <w:rFonts w:cs="Arial"/>
              </w:rPr>
            </w:pPr>
            <w:r w:rsidRPr="00B20AE8">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7F21CB7" w14:textId="77777777" w:rsidR="000861D8" w:rsidRPr="00B20AE8" w:rsidRDefault="000861D8" w:rsidP="00304012">
            <w:pPr>
              <w:pStyle w:val="TAL"/>
              <w:rPr>
                <w:rFonts w:cs="Arial"/>
              </w:rPr>
            </w:pPr>
            <w:r w:rsidRPr="00B20AE8">
              <w:rPr>
                <w:rFonts w:cs="v5.0.0"/>
              </w:rPr>
              <w:t>Regional requirement as defined in 3GPP TS 37.104, subclause 6.6.2.4.4 [5] may be applied for the protection of systems operating in frequency bands adjacent to band 1 as defined in 3GPP TS 37.104, subclause 4.5, [5] in geographic areas in which both an adjacent band service and UTRA and/or E</w:t>
            </w:r>
            <w:r w:rsidRPr="00B20AE8">
              <w:rPr>
                <w:rFonts w:cs="v5.0.0"/>
              </w:rPr>
              <w:noBreakHyphen/>
              <w:t>UTRA are deployed.</w:t>
            </w:r>
          </w:p>
        </w:tc>
      </w:tr>
      <w:tr w:rsidR="000861D8" w:rsidRPr="00B20AE8" w14:paraId="6C4E8E30"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355DC8E2" w14:textId="77777777" w:rsidR="000861D8" w:rsidRPr="00B20AE8" w:rsidRDefault="000861D8" w:rsidP="00304012">
            <w:pPr>
              <w:pStyle w:val="TAL"/>
              <w:rPr>
                <w:rFonts w:cs="Arial"/>
              </w:rPr>
            </w:pPr>
            <w:r w:rsidRPr="00B20AE8">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69F04317" w14:textId="77777777" w:rsidR="000861D8" w:rsidRPr="00B20AE8" w:rsidRDefault="000861D8" w:rsidP="00304012">
            <w:pPr>
              <w:pStyle w:val="TAL"/>
              <w:rPr>
                <w:rFonts w:cs="Arial"/>
              </w:rPr>
            </w:pPr>
            <w:r w:rsidRPr="00B20AE8">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14AC403" w14:textId="77777777" w:rsidR="000861D8" w:rsidRPr="00B20AE8" w:rsidRDefault="000861D8" w:rsidP="00304012">
            <w:pPr>
              <w:pStyle w:val="TAL"/>
              <w:rPr>
                <w:rFonts w:cs="v5.0.0"/>
              </w:rPr>
            </w:pPr>
            <w:r w:rsidRPr="00B20AE8">
              <w:rPr>
                <w:rFonts w:cs="Arial"/>
              </w:rPr>
              <w:t>Additional requirements for band 41</w:t>
            </w:r>
            <w:r w:rsidRPr="00B20AE8">
              <w:rPr>
                <w:rFonts w:cs="Arial"/>
                <w:lang w:eastAsia="zh-CN"/>
              </w:rPr>
              <w:t xml:space="preserve"> </w:t>
            </w:r>
            <w:r w:rsidRPr="00B20AE8">
              <w:rPr>
                <w:rFonts w:cs="Arial"/>
              </w:rPr>
              <w:t xml:space="preserve">may apply in certain regions as additional </w:t>
            </w:r>
            <w:r w:rsidRPr="00B20AE8">
              <w:t>o</w:t>
            </w:r>
            <w:r w:rsidRPr="00B20AE8">
              <w:rPr>
                <w:rFonts w:cs="Arial"/>
              </w:rPr>
              <w:t>perating band unwanted emission limits.</w:t>
            </w:r>
          </w:p>
        </w:tc>
      </w:tr>
      <w:tr w:rsidR="000861D8" w:rsidRPr="00B20AE8" w14:paraId="5BE4A514" w14:textId="77777777" w:rsidTr="00304012">
        <w:trPr>
          <w:cantSplit/>
          <w:jc w:val="center"/>
          <w:ins w:id="3" w:author="Ojas Choksi" w:date="2020-10-22T11:26:00Z"/>
        </w:trPr>
        <w:tc>
          <w:tcPr>
            <w:tcW w:w="591" w:type="pct"/>
            <w:tcBorders>
              <w:top w:val="single" w:sz="4" w:space="0" w:color="auto"/>
              <w:left w:val="single" w:sz="4" w:space="0" w:color="auto"/>
              <w:bottom w:val="single" w:sz="4" w:space="0" w:color="auto"/>
              <w:right w:val="single" w:sz="4" w:space="0" w:color="auto"/>
            </w:tcBorders>
          </w:tcPr>
          <w:p w14:paraId="4F5376F3" w14:textId="0A87BE71" w:rsidR="000861D8" w:rsidRPr="00B20AE8" w:rsidRDefault="000861D8" w:rsidP="000861D8">
            <w:pPr>
              <w:pStyle w:val="TAL"/>
              <w:rPr>
                <w:ins w:id="4" w:author="Ojas Choksi" w:date="2020-10-22T11:26:00Z"/>
                <w:rFonts w:cs="Arial"/>
                <w:lang w:eastAsia="zh-CN"/>
              </w:rPr>
            </w:pPr>
            <w:ins w:id="5" w:author="Ojas Choksi" w:date="2020-10-22T11:27:00Z">
              <w:r>
                <w:rPr>
                  <w:rFonts w:cs="Arial"/>
                  <w:lang w:eastAsia="zh-CN"/>
                </w:rPr>
                <w:t>6.7.5</w:t>
              </w:r>
            </w:ins>
          </w:p>
        </w:tc>
        <w:tc>
          <w:tcPr>
            <w:tcW w:w="1119" w:type="pct"/>
            <w:tcBorders>
              <w:top w:val="single" w:sz="4" w:space="0" w:color="auto"/>
              <w:left w:val="single" w:sz="4" w:space="0" w:color="auto"/>
              <w:bottom w:val="single" w:sz="4" w:space="0" w:color="auto"/>
              <w:right w:val="single" w:sz="4" w:space="0" w:color="auto"/>
            </w:tcBorders>
          </w:tcPr>
          <w:p w14:paraId="500738F8" w14:textId="4AB165FB" w:rsidR="000861D8" w:rsidRPr="00B20AE8" w:rsidRDefault="000861D8" w:rsidP="000861D8">
            <w:pPr>
              <w:pStyle w:val="TAL"/>
              <w:rPr>
                <w:ins w:id="6" w:author="Ojas Choksi" w:date="2020-10-22T11:26:00Z"/>
                <w:rFonts w:cs="Arial"/>
              </w:rPr>
            </w:pPr>
            <w:ins w:id="7" w:author="Ojas Choksi" w:date="2020-10-22T11:27:00Z">
              <w:r w:rsidRPr="00475B50">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40216320" w14:textId="12A21A3D" w:rsidR="000861D8" w:rsidRPr="00B20AE8" w:rsidRDefault="000861D8" w:rsidP="000861D8">
            <w:pPr>
              <w:pStyle w:val="TAL"/>
              <w:rPr>
                <w:ins w:id="8" w:author="Ojas Choksi" w:date="2020-10-22T11:26:00Z"/>
                <w:rFonts w:cs="Arial"/>
              </w:rPr>
            </w:pPr>
            <w:ins w:id="9" w:author="Ojas Choksi" w:date="2020-10-22T11:27:00Z">
              <w:r>
                <w:rPr>
                  <w:rFonts w:cs="Arial"/>
                </w:rPr>
                <w:t>Additional requirements defined for Band 24 in 3GPP TS 37.104, subclause 6.6.2.4.5 may apply in regions where FCC regulation applies.</w:t>
              </w:r>
            </w:ins>
          </w:p>
        </w:tc>
      </w:tr>
      <w:tr w:rsidR="000861D8" w:rsidRPr="00B20AE8" w14:paraId="0A86A55C"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1CB1C53F" w14:textId="77777777" w:rsidR="000861D8" w:rsidRPr="00B20AE8" w:rsidRDefault="000861D8" w:rsidP="000861D8">
            <w:pPr>
              <w:pStyle w:val="TAL"/>
              <w:rPr>
                <w:rFonts w:cs="Arial"/>
                <w:lang w:eastAsia="zh-CN"/>
              </w:rPr>
            </w:pPr>
            <w:r w:rsidRPr="00B20AE8">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6AE8B476" w14:textId="77777777" w:rsidR="000861D8" w:rsidRPr="00B20AE8" w:rsidRDefault="000861D8" w:rsidP="000861D8">
            <w:pPr>
              <w:pStyle w:val="TAL"/>
              <w:rPr>
                <w:rFonts w:cs="Arial"/>
              </w:rPr>
            </w:pPr>
            <w:r w:rsidRPr="00B20AE8">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C600401" w14:textId="77777777" w:rsidR="000861D8" w:rsidRPr="00B20AE8" w:rsidRDefault="000861D8" w:rsidP="000861D8">
            <w:pPr>
              <w:pStyle w:val="TAL"/>
              <w:rPr>
                <w:rFonts w:cs="Arial"/>
              </w:rPr>
            </w:pPr>
            <w:r w:rsidRPr="00B20AE8">
              <w:rPr>
                <w:rFonts w:cs="Arial"/>
              </w:rPr>
              <w:t xml:space="preserve">Additional band 32 unwanted emissions requirements may apply in certain regions </w:t>
            </w:r>
          </w:p>
        </w:tc>
      </w:tr>
      <w:tr w:rsidR="000861D8" w:rsidRPr="00B20AE8" w14:paraId="50CE4B6A"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6A826BCC" w14:textId="77777777" w:rsidR="000861D8" w:rsidRPr="00B20AE8" w:rsidRDefault="000861D8" w:rsidP="000861D8">
            <w:pPr>
              <w:pStyle w:val="TAL"/>
              <w:rPr>
                <w:rFonts w:cs="Arial"/>
              </w:rPr>
            </w:pPr>
            <w:r w:rsidRPr="00B20AE8">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286E65D9" w14:textId="77777777" w:rsidR="000861D8" w:rsidRPr="00B20AE8" w:rsidRDefault="000861D8" w:rsidP="000861D8">
            <w:pPr>
              <w:pStyle w:val="TAL"/>
              <w:rPr>
                <w:rFonts w:cs="Arial"/>
              </w:rPr>
            </w:pPr>
            <w:r w:rsidRPr="00B20AE8">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2E460F86" w14:textId="77777777" w:rsidR="000861D8" w:rsidRPr="00B20AE8" w:rsidRDefault="000861D8" w:rsidP="000861D8">
            <w:pPr>
              <w:pStyle w:val="TAL"/>
              <w:rPr>
                <w:rFonts w:cs="Arial"/>
              </w:rPr>
            </w:pPr>
            <w:r w:rsidRPr="00B20AE8">
              <w:rPr>
                <w:rFonts w:cs="Arial"/>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0861D8" w:rsidRPr="00B20AE8" w14:paraId="69D64180"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15300324" w14:textId="77777777" w:rsidR="000861D8" w:rsidRPr="00B20AE8" w:rsidRDefault="000861D8" w:rsidP="000861D8">
            <w:pPr>
              <w:pStyle w:val="TAL"/>
              <w:rPr>
                <w:rFonts w:cs="Arial"/>
              </w:rPr>
            </w:pPr>
            <w:r w:rsidRPr="00B20AE8">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6DF5498D" w14:textId="77777777" w:rsidR="000861D8" w:rsidRPr="00B20AE8" w:rsidRDefault="000861D8" w:rsidP="000861D8">
            <w:pPr>
              <w:pStyle w:val="TAL"/>
              <w:rPr>
                <w:rFonts w:cs="Arial"/>
              </w:rPr>
            </w:pPr>
            <w:r w:rsidRPr="00B20AE8">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76139F61" w14:textId="77777777" w:rsidR="000861D8" w:rsidRPr="00B20AE8" w:rsidRDefault="000861D8" w:rsidP="000861D8">
            <w:pPr>
              <w:pStyle w:val="TAL"/>
              <w:rPr>
                <w:rFonts w:cs="Arial"/>
              </w:rPr>
            </w:pPr>
            <w:r w:rsidRPr="00B20AE8">
              <w:rPr>
                <w:rFonts w:cs="Arial"/>
              </w:rPr>
              <w:t>Additional spurious emissions requirements may be applied for the protection of system operating in frequency ranges other than the AAS BS operating band as described in 3GPP TS 37.104 [5] subclause 6.6.1.3 (NOTE).</w:t>
            </w:r>
          </w:p>
        </w:tc>
      </w:tr>
      <w:tr w:rsidR="000861D8" w:rsidRPr="00B20AE8" w14:paraId="5B3BAA5B"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5B9BAFAE" w14:textId="77777777" w:rsidR="000861D8" w:rsidRPr="00B20AE8" w:rsidRDefault="000861D8" w:rsidP="000861D8">
            <w:pPr>
              <w:pStyle w:val="TAL"/>
              <w:rPr>
                <w:rFonts w:cs="Arial"/>
              </w:rPr>
            </w:pPr>
            <w:r w:rsidRPr="00B20AE8">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7EAF7A6D" w14:textId="77777777" w:rsidR="000861D8" w:rsidRPr="00B20AE8" w:rsidRDefault="000861D8" w:rsidP="000861D8">
            <w:pPr>
              <w:pStyle w:val="TAL"/>
              <w:rPr>
                <w:rFonts w:cs="Arial"/>
              </w:rPr>
            </w:pPr>
            <w:r w:rsidRPr="00B20AE8">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2CF8AE18" w14:textId="77777777" w:rsidR="000861D8" w:rsidRPr="00B20AE8" w:rsidRDefault="000861D8" w:rsidP="000861D8">
            <w:pPr>
              <w:pStyle w:val="TAL"/>
              <w:rPr>
                <w:rFonts w:cs="Arial"/>
              </w:rPr>
            </w:pPr>
            <w:r w:rsidRPr="00B20AE8">
              <w:rPr>
                <w:rFonts w:cs="Arial"/>
              </w:rPr>
              <w:t>In addition to 3GPP requirements, the BS may have to comply with the applicable emission limits established by FCC Title 47 [18], when deployed in regions where those limits are applied, and under the conditions declared by the manufacturer.</w:t>
            </w:r>
          </w:p>
        </w:tc>
      </w:tr>
      <w:tr w:rsidR="000861D8" w:rsidRPr="00B20AE8" w14:paraId="7D4EA54C"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1B034485" w14:textId="77777777" w:rsidR="000861D8" w:rsidRPr="00B20AE8" w:rsidRDefault="000861D8" w:rsidP="000861D8">
            <w:pPr>
              <w:pStyle w:val="TAL"/>
              <w:rPr>
                <w:rFonts w:cs="Arial"/>
              </w:rPr>
            </w:pPr>
            <w:r w:rsidRPr="00B20AE8">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67686586" w14:textId="77777777" w:rsidR="000861D8" w:rsidRPr="00B20AE8" w:rsidRDefault="000861D8" w:rsidP="000861D8">
            <w:pPr>
              <w:pStyle w:val="TAL"/>
              <w:rPr>
                <w:rFonts w:cs="Arial"/>
              </w:rPr>
            </w:pPr>
            <w:r w:rsidRPr="00B20AE8">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2B0BC343" w14:textId="77777777" w:rsidR="000861D8" w:rsidRPr="00B20AE8" w:rsidRDefault="000861D8" w:rsidP="000861D8">
            <w:pPr>
              <w:pStyle w:val="TAL"/>
              <w:rPr>
                <w:rFonts w:cs="Arial"/>
              </w:rPr>
            </w:pPr>
            <w:r w:rsidRPr="00B20AE8">
              <w:rPr>
                <w:rFonts w:cs="Arial"/>
              </w:rPr>
              <w:t>Co-location spurious emissions requirements may be applied for the protection of other BS receivers when an MSR BS operating in another frequency band is co-located with an AAS BS.</w:t>
            </w:r>
          </w:p>
        </w:tc>
      </w:tr>
      <w:tr w:rsidR="000861D8" w:rsidRPr="00B20AE8" w14:paraId="34C1CD4A"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4D284B25" w14:textId="77777777" w:rsidR="000861D8" w:rsidRPr="00B20AE8" w:rsidRDefault="000861D8" w:rsidP="000861D8">
            <w:pPr>
              <w:pStyle w:val="TAL"/>
              <w:rPr>
                <w:rFonts w:cs="Arial"/>
              </w:rPr>
            </w:pPr>
            <w:r w:rsidRPr="00B20AE8">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1DD7B212" w14:textId="77777777" w:rsidR="000861D8" w:rsidRPr="00B20AE8" w:rsidRDefault="000861D8" w:rsidP="000861D8">
            <w:pPr>
              <w:pStyle w:val="TAL"/>
              <w:rPr>
                <w:rFonts w:cs="Arial"/>
              </w:rPr>
            </w:pPr>
            <w:r w:rsidRPr="00B20AE8">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76D71807" w14:textId="77777777" w:rsidR="000861D8" w:rsidRPr="00B20AE8" w:rsidRDefault="000861D8" w:rsidP="000861D8">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0861D8" w:rsidRPr="00B20AE8" w14:paraId="7EFAFFF9"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09ED5665" w14:textId="77777777" w:rsidR="000861D8" w:rsidRPr="00B20AE8" w:rsidRDefault="000861D8" w:rsidP="000861D8">
            <w:pPr>
              <w:pStyle w:val="TAL"/>
              <w:rPr>
                <w:rFonts w:cs="Arial"/>
              </w:rPr>
            </w:pPr>
            <w:r w:rsidRPr="00B20AE8">
              <w:rPr>
                <w:rFonts w:cs="Arial"/>
              </w:rPr>
              <w:t>6.8</w:t>
            </w:r>
          </w:p>
        </w:tc>
        <w:tc>
          <w:tcPr>
            <w:tcW w:w="1119" w:type="pct"/>
            <w:tcBorders>
              <w:top w:val="single" w:sz="4" w:space="0" w:color="auto"/>
              <w:left w:val="single" w:sz="4" w:space="0" w:color="auto"/>
              <w:bottom w:val="single" w:sz="4" w:space="0" w:color="auto"/>
              <w:right w:val="single" w:sz="4" w:space="0" w:color="auto"/>
            </w:tcBorders>
          </w:tcPr>
          <w:p w14:paraId="7118113E" w14:textId="77777777" w:rsidR="000861D8" w:rsidRPr="00B20AE8" w:rsidRDefault="000861D8" w:rsidP="000861D8">
            <w:pPr>
              <w:pStyle w:val="TAL"/>
              <w:rPr>
                <w:rFonts w:cs="Arial"/>
              </w:rPr>
            </w:pPr>
            <w:r w:rsidRPr="00B20AE8">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435A6C56" w14:textId="77777777" w:rsidR="000861D8" w:rsidRPr="00B20AE8" w:rsidRDefault="000861D8" w:rsidP="000861D8">
            <w:pPr>
              <w:pStyle w:val="TAL"/>
              <w:rPr>
                <w:rFonts w:cs="Arial"/>
              </w:rPr>
            </w:pPr>
            <w:r w:rsidRPr="00B20AE8">
              <w:rPr>
                <w:rFonts w:cs="Arial"/>
              </w:rPr>
              <w:t>Additional requirements may apply in certain regions.</w:t>
            </w:r>
          </w:p>
        </w:tc>
      </w:tr>
      <w:tr w:rsidR="000861D8" w:rsidRPr="00B20AE8" w14:paraId="28EE3572"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7E3AE066" w14:textId="77777777" w:rsidR="000861D8" w:rsidRPr="00B20AE8" w:rsidRDefault="000861D8" w:rsidP="000861D8">
            <w:pPr>
              <w:pStyle w:val="TAL"/>
              <w:rPr>
                <w:rFonts w:cs="Arial"/>
              </w:rPr>
            </w:pPr>
            <w:r w:rsidRPr="00B20AE8">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33BFAD74" w14:textId="77777777" w:rsidR="000861D8" w:rsidRPr="00B20AE8" w:rsidRDefault="000861D8" w:rsidP="000861D8">
            <w:pPr>
              <w:pStyle w:val="TAL"/>
              <w:rPr>
                <w:rFonts w:cs="Arial"/>
              </w:rPr>
            </w:pPr>
            <w:r w:rsidRPr="00B20AE8">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B6E137B" w14:textId="77777777" w:rsidR="000861D8" w:rsidRPr="00B20AE8" w:rsidRDefault="000861D8" w:rsidP="000861D8">
            <w:pPr>
              <w:pStyle w:val="TAL"/>
              <w:rPr>
                <w:rFonts w:cs="Arial"/>
              </w:rPr>
            </w:pPr>
            <w:r w:rsidRPr="00B20AE8">
              <w:rPr>
                <w:rFonts w:cs="Arial"/>
              </w:rPr>
              <w:t>Co-location blocking requirements may be applied for the protection of the BS receiver when a BS operating in another frequency band is co-located with an AAS BS.</w:t>
            </w:r>
          </w:p>
        </w:tc>
      </w:tr>
      <w:tr w:rsidR="000861D8" w:rsidRPr="00B20AE8" w14:paraId="2F4A7B53"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55850F22" w14:textId="77777777" w:rsidR="000861D8" w:rsidRPr="00B20AE8" w:rsidRDefault="000861D8" w:rsidP="000861D8">
            <w:pPr>
              <w:pStyle w:val="TAL"/>
              <w:rPr>
                <w:rFonts w:cs="Arial"/>
              </w:rPr>
            </w:pPr>
            <w:r w:rsidRPr="00B20AE8">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6CA27872" w14:textId="77777777" w:rsidR="000861D8" w:rsidRPr="00B20AE8" w:rsidRDefault="000861D8" w:rsidP="000861D8">
            <w:pPr>
              <w:pStyle w:val="TAL"/>
              <w:rPr>
                <w:rFonts w:cs="Arial"/>
              </w:rPr>
            </w:pPr>
            <w:r w:rsidRPr="00B20AE8">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2FF3993D" w14:textId="77777777" w:rsidR="000861D8" w:rsidRPr="00B20AE8" w:rsidRDefault="000861D8" w:rsidP="000861D8">
            <w:pPr>
              <w:pStyle w:val="TAL"/>
              <w:rPr>
                <w:rFonts w:cs="Arial"/>
              </w:rPr>
            </w:pPr>
            <w:r w:rsidRPr="00B20AE8">
              <w:rPr>
                <w:rFonts w:cs="Arial"/>
              </w:rPr>
              <w:t>For the Public Safety LTE BS in Korea from 718 to 728 MHz in Band 28, regional blocking requirement is specified in TS 36.104 [4], subclause 7.6.3.</w:t>
            </w:r>
          </w:p>
        </w:tc>
      </w:tr>
      <w:tr w:rsidR="000861D8" w:rsidRPr="00B20AE8" w14:paraId="6ED17918" w14:textId="77777777" w:rsidTr="00304012">
        <w:trPr>
          <w:cantSplit/>
          <w:jc w:val="center"/>
        </w:trPr>
        <w:tc>
          <w:tcPr>
            <w:tcW w:w="591" w:type="pct"/>
            <w:tcBorders>
              <w:top w:val="single" w:sz="4" w:space="0" w:color="auto"/>
              <w:left w:val="single" w:sz="4" w:space="0" w:color="auto"/>
              <w:bottom w:val="single" w:sz="4" w:space="0" w:color="auto"/>
              <w:right w:val="single" w:sz="4" w:space="0" w:color="auto"/>
            </w:tcBorders>
          </w:tcPr>
          <w:p w14:paraId="5769E18A" w14:textId="77777777" w:rsidR="000861D8" w:rsidRPr="00B20AE8" w:rsidRDefault="000861D8" w:rsidP="000861D8">
            <w:pPr>
              <w:pStyle w:val="TAL"/>
              <w:rPr>
                <w:rFonts w:cs="Arial"/>
              </w:rPr>
            </w:pPr>
            <w:r w:rsidRPr="00B20AE8">
              <w:rPr>
                <w:rFonts w:cs="Arial"/>
              </w:rPr>
              <w:t>7.7</w:t>
            </w:r>
          </w:p>
        </w:tc>
        <w:tc>
          <w:tcPr>
            <w:tcW w:w="1119" w:type="pct"/>
            <w:tcBorders>
              <w:top w:val="single" w:sz="4" w:space="0" w:color="auto"/>
              <w:left w:val="single" w:sz="4" w:space="0" w:color="auto"/>
              <w:bottom w:val="single" w:sz="4" w:space="0" w:color="auto"/>
              <w:right w:val="single" w:sz="4" w:space="0" w:color="auto"/>
            </w:tcBorders>
          </w:tcPr>
          <w:p w14:paraId="13FE426D" w14:textId="77777777" w:rsidR="000861D8" w:rsidRPr="00B20AE8" w:rsidRDefault="000861D8" w:rsidP="000861D8">
            <w:pPr>
              <w:pStyle w:val="TAL"/>
              <w:rPr>
                <w:rFonts w:cs="Arial"/>
              </w:rPr>
            </w:pPr>
            <w:r w:rsidRPr="00B20AE8">
              <w:t>OTA Rx spurious emissions</w:t>
            </w:r>
          </w:p>
        </w:tc>
        <w:tc>
          <w:tcPr>
            <w:tcW w:w="3290" w:type="pct"/>
            <w:tcBorders>
              <w:top w:val="single" w:sz="4" w:space="0" w:color="auto"/>
              <w:left w:val="single" w:sz="4" w:space="0" w:color="auto"/>
              <w:bottom w:val="single" w:sz="4" w:space="0" w:color="auto"/>
              <w:right w:val="single" w:sz="4" w:space="0" w:color="auto"/>
            </w:tcBorders>
          </w:tcPr>
          <w:p w14:paraId="1C471A87" w14:textId="77777777" w:rsidR="000861D8" w:rsidRPr="00B20AE8" w:rsidRDefault="000861D8" w:rsidP="000861D8">
            <w:pPr>
              <w:pStyle w:val="TAL"/>
              <w:rPr>
                <w:rFonts w:cs="Arial"/>
              </w:rPr>
            </w:pPr>
            <w:r w:rsidRPr="00B20AE8">
              <w:t xml:space="preserve">The emission limits specified as the </w:t>
            </w:r>
            <w:r w:rsidRPr="00B20AE8">
              <w:rPr>
                <w:i/>
              </w:rPr>
              <w:t>basic limit</w:t>
            </w:r>
            <w:r w:rsidRPr="00B20AE8">
              <w:t xml:space="preserve"> + X (dB) are applicable, unless stated differently in regional regulation.</w:t>
            </w:r>
          </w:p>
        </w:tc>
      </w:tr>
      <w:tr w:rsidR="000861D8" w:rsidRPr="00B20AE8" w14:paraId="52EE3296" w14:textId="77777777" w:rsidTr="00304012">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751F7591" w14:textId="77777777" w:rsidR="000861D8" w:rsidRPr="00B20AE8" w:rsidRDefault="000861D8" w:rsidP="000861D8">
            <w:pPr>
              <w:pStyle w:val="TAN"/>
              <w:rPr>
                <w:rFonts w:cs="Arial"/>
              </w:rPr>
            </w:pPr>
            <w:r w:rsidRPr="00B20AE8">
              <w:rPr>
                <w:rFonts w:cs="Arial"/>
              </w:rPr>
              <w:t>NOTE:</w:t>
            </w:r>
            <w:r w:rsidRPr="00B20AE8">
              <w:rPr>
                <w:rFonts w:cs="Arial"/>
              </w:rPr>
              <w:tab/>
            </w:r>
            <w:r w:rsidRPr="00B20AE8">
              <w:rPr>
                <w:lang w:eastAsia="zh-CN"/>
              </w:rPr>
              <w:t xml:space="preserve">AAS BS does not support Band 46 operation, but additional spurious emissions requirements for Band 46 </w:t>
            </w:r>
            <w:r w:rsidRPr="00B20AE8">
              <w:rPr>
                <w:rFonts w:cs="Arial"/>
              </w:rPr>
              <w:t xml:space="preserve">as described in 3GPP TS 37.104 [5] subclause 6.6.1.3, </w:t>
            </w:r>
            <w:r w:rsidRPr="00B20AE8">
              <w:rPr>
                <w:lang w:eastAsia="zh-CN"/>
              </w:rPr>
              <w:t>are still applicable for AAS BS for protection of Band 46 operation.</w:t>
            </w:r>
          </w:p>
        </w:tc>
      </w:tr>
    </w:tbl>
    <w:p w14:paraId="17178886" w14:textId="77777777" w:rsidR="000861D8" w:rsidRPr="00B20AE8" w:rsidRDefault="000861D8" w:rsidP="000861D8">
      <w:pPr>
        <w:rPr>
          <w:lang w:eastAsia="zh-CN"/>
        </w:rPr>
      </w:pPr>
    </w:p>
    <w:p w14:paraId="3FBEDE23" w14:textId="77777777" w:rsidR="008E6B5C" w:rsidRDefault="008E6B5C" w:rsidP="008E6B5C">
      <w:pPr>
        <w:rPr>
          <w:noProof/>
        </w:rPr>
      </w:pPr>
    </w:p>
    <w:p w14:paraId="185CB7F7" w14:textId="77777777" w:rsidR="008E6B5C" w:rsidRDefault="008E6B5C" w:rsidP="008E6B5C">
      <w:pPr>
        <w:rPr>
          <w:noProof/>
          <w:color w:val="0070C0"/>
        </w:rPr>
      </w:pPr>
      <w:r>
        <w:rPr>
          <w:noProof/>
          <w:color w:val="0070C0"/>
        </w:rPr>
        <w:t>------------------------------------------------------------- NEXT CHANGE ------------------------------------------------------</w:t>
      </w:r>
    </w:p>
    <w:p w14:paraId="2B605E68" w14:textId="54247667" w:rsidR="00F81FB1" w:rsidRDefault="00F81FB1" w:rsidP="00F81FB1">
      <w:pPr>
        <w:rPr>
          <w:noProof/>
        </w:rPr>
      </w:pPr>
    </w:p>
    <w:p w14:paraId="15BDEAA0" w14:textId="77777777" w:rsidR="008E6B5C" w:rsidRPr="00B20AE8" w:rsidRDefault="008E6B5C" w:rsidP="008E6B5C">
      <w:pPr>
        <w:pStyle w:val="Heading2"/>
        <w:rPr>
          <w:lang w:eastAsia="zh-CN"/>
        </w:rPr>
      </w:pPr>
      <w:bookmarkStart w:id="10" w:name="_Toc21122824"/>
      <w:bookmarkStart w:id="11" w:name="_Toc45907017"/>
      <w:bookmarkStart w:id="12" w:name="_Toc53181121"/>
      <w:r w:rsidRPr="00B20AE8">
        <w:rPr>
          <w:rFonts w:hint="eastAsia"/>
          <w:lang w:eastAsia="zh-CN"/>
        </w:rPr>
        <w:t>4.</w:t>
      </w:r>
      <w:r w:rsidRPr="00B20AE8">
        <w:rPr>
          <w:lang w:eastAsia="zh-CN"/>
        </w:rPr>
        <w:t>10</w:t>
      </w:r>
      <w:r w:rsidRPr="00B20AE8">
        <w:rPr>
          <w:rFonts w:hint="eastAsia"/>
          <w:lang w:eastAsia="zh-CN"/>
        </w:rPr>
        <w:tab/>
      </w:r>
      <w:r w:rsidRPr="00B20AE8">
        <w:rPr>
          <w:lang w:eastAsia="zh-CN"/>
        </w:rPr>
        <w:t>Manufacturer declarations</w:t>
      </w:r>
      <w:bookmarkEnd w:id="10"/>
      <w:bookmarkEnd w:id="11"/>
      <w:bookmarkEnd w:id="12"/>
    </w:p>
    <w:p w14:paraId="31DECB1A" w14:textId="77777777" w:rsidR="008E6B5C" w:rsidRPr="00B20AE8" w:rsidRDefault="008E6B5C" w:rsidP="008E6B5C">
      <w:pPr>
        <w:rPr>
          <w:lang w:eastAsia="zh-CN"/>
        </w:rPr>
      </w:pPr>
      <w:r w:rsidRPr="00B20AE8">
        <w:rPr>
          <w:lang w:eastAsia="zh-CN"/>
        </w:rPr>
        <w:t xml:space="preserve">The AAS BS declarations categories </w:t>
      </w:r>
      <w:r w:rsidRPr="00B20AE8">
        <w:t xml:space="preserve">D9.x and D10.x </w:t>
      </w:r>
      <w:r w:rsidRPr="00B20AE8">
        <w:rPr>
          <w:lang w:eastAsia="zh-CN"/>
        </w:rPr>
        <w:t xml:space="preserve">listed in table 4.10-1 are required to be provided by the manufacturer for the radiated requirements testing of the </w:t>
      </w:r>
      <w:r w:rsidRPr="00B20AE8">
        <w:rPr>
          <w:i/>
          <w:lang w:eastAsia="zh-CN"/>
        </w:rPr>
        <w:t>hybrid AAS BS</w:t>
      </w:r>
      <w:r w:rsidRPr="00B20AE8">
        <w:rPr>
          <w:lang w:eastAsia="zh-CN"/>
        </w:rPr>
        <w:t xml:space="preserve"> or the OTA AAS BS.</w:t>
      </w:r>
    </w:p>
    <w:p w14:paraId="4B226927" w14:textId="77777777" w:rsidR="008E6B5C" w:rsidRPr="00B20AE8" w:rsidRDefault="008E6B5C" w:rsidP="008E6B5C">
      <w:pPr>
        <w:rPr>
          <w:lang w:eastAsia="zh-CN"/>
        </w:rPr>
      </w:pPr>
      <w:r w:rsidRPr="00B20AE8">
        <w:rPr>
          <w:lang w:eastAsia="zh-CN"/>
        </w:rPr>
        <w:t xml:space="preserve">For the </w:t>
      </w:r>
      <w:r w:rsidRPr="00B20AE8">
        <w:rPr>
          <w:i/>
          <w:lang w:eastAsia="zh-CN"/>
        </w:rPr>
        <w:t>hybrid AAS BS</w:t>
      </w:r>
      <w:r w:rsidRPr="00B20AE8">
        <w:rPr>
          <w:lang w:eastAsia="zh-CN"/>
        </w:rPr>
        <w:t xml:space="preserve"> declarations required for the conducted requirements testing, refer to 3GPP TS 37.145-1 [9], subclause 4.10.</w:t>
      </w:r>
    </w:p>
    <w:p w14:paraId="0228ECAA" w14:textId="77777777" w:rsidR="008E6B5C" w:rsidRPr="00B20AE8" w:rsidRDefault="008E6B5C" w:rsidP="008E6B5C">
      <w:pPr>
        <w:pStyle w:val="NO"/>
      </w:pPr>
      <w:r w:rsidRPr="00B20AE8">
        <w:t xml:space="preserve">NOTE </w:t>
      </w:r>
      <w:proofErr w:type="gramStart"/>
      <w:r w:rsidRPr="00B20AE8">
        <w:t>1:</w:t>
      </w:r>
      <w:r w:rsidRPr="00B20AE8">
        <w:tab/>
      </w:r>
      <w:r w:rsidRPr="00B20AE8">
        <w:rPr>
          <w:lang w:val="en-US"/>
        </w:rPr>
        <w:t>D9.x</w:t>
      </w:r>
      <w:proofErr w:type="gramEnd"/>
      <w:r w:rsidRPr="00B20AE8">
        <w:rPr>
          <w:lang w:val="en-US"/>
        </w:rPr>
        <w:t xml:space="preserve"> declarations are related to the radiated Tx requirements, while D10.x declarations are related to the radiated Rx requirements.</w:t>
      </w:r>
    </w:p>
    <w:p w14:paraId="770BF405" w14:textId="77777777" w:rsidR="008E6B5C" w:rsidRPr="00B20AE8" w:rsidRDefault="008E6B5C" w:rsidP="008E6B5C">
      <w:pPr>
        <w:pStyle w:val="NO"/>
      </w:pPr>
      <w:r w:rsidRPr="00B20AE8">
        <w:t>NOTE 2:</w:t>
      </w:r>
      <w:r w:rsidRPr="00B20AE8">
        <w:tab/>
        <w:t xml:space="preserve">From Rel-15 onwards, additional D11.x declarations are introduced in table 4.10-2 for OTA AAS BS, in order to easily distinguish from the Rel-13/14 OTA declarations which are also applicable for </w:t>
      </w:r>
      <w:r w:rsidRPr="00B20AE8">
        <w:rPr>
          <w:i/>
        </w:rPr>
        <w:t>hybrid AAS BS</w:t>
      </w:r>
      <w:r w:rsidRPr="00B20AE8">
        <w:t>. Declarations in table 4.10-2 are applicable to OTA AAS BS only.</w:t>
      </w:r>
    </w:p>
    <w:p w14:paraId="209D61DA" w14:textId="77777777" w:rsidR="008E6B5C" w:rsidRPr="00B20AE8" w:rsidRDefault="008E6B5C" w:rsidP="008E6B5C">
      <w:pPr>
        <w:pStyle w:val="TH"/>
      </w:pPr>
      <w:r w:rsidRPr="00B20AE8">
        <w:t xml:space="preserve">Table 4.10-1: </w:t>
      </w:r>
      <w:r w:rsidRPr="00B20AE8">
        <w:rPr>
          <w:i/>
          <w:lang w:val="en-US"/>
        </w:rPr>
        <w:t>H</w:t>
      </w:r>
      <w:proofErr w:type="spellStart"/>
      <w:r w:rsidRPr="00B20AE8">
        <w:rPr>
          <w:i/>
          <w:lang w:eastAsia="zh-CN"/>
        </w:rPr>
        <w:t>ybrid</w:t>
      </w:r>
      <w:proofErr w:type="spellEnd"/>
      <w:r w:rsidRPr="00B20AE8">
        <w:rPr>
          <w:i/>
          <w:lang w:eastAsia="zh-CN"/>
        </w:rPr>
        <w:t xml:space="preserve"> AAS BS</w:t>
      </w:r>
      <w:r w:rsidRPr="00B20AE8">
        <w:t xml:space="preserve"> and OTA AAS BS manufacturer declarations </w:t>
      </w:r>
      <w:r w:rsidRPr="00B20AE8">
        <w:rPr>
          <w:lang w:val="en-US"/>
        </w:rPr>
        <w:t>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8E6B5C" w:rsidRPr="00B20AE8" w14:paraId="46C91288" w14:textId="77777777" w:rsidTr="008E6B5C">
        <w:trPr>
          <w:tblHeader/>
          <w:jc w:val="center"/>
        </w:trPr>
        <w:tc>
          <w:tcPr>
            <w:tcW w:w="1241" w:type="dxa"/>
          </w:tcPr>
          <w:p w14:paraId="50BFA051" w14:textId="77777777" w:rsidR="008E6B5C" w:rsidRPr="00B20AE8" w:rsidRDefault="008E6B5C" w:rsidP="008E6B5C">
            <w:pPr>
              <w:pStyle w:val="TAH"/>
              <w:keepNext w:val="0"/>
              <w:keepLines w:val="0"/>
            </w:pPr>
            <w:r w:rsidRPr="00B20AE8">
              <w:t>Declaration identifier</w:t>
            </w:r>
          </w:p>
        </w:tc>
        <w:tc>
          <w:tcPr>
            <w:tcW w:w="2930" w:type="dxa"/>
          </w:tcPr>
          <w:p w14:paraId="62761F23" w14:textId="77777777" w:rsidR="008E6B5C" w:rsidRPr="00B20AE8" w:rsidRDefault="008E6B5C" w:rsidP="008E6B5C">
            <w:pPr>
              <w:pStyle w:val="TAH"/>
              <w:keepNext w:val="0"/>
              <w:keepLines w:val="0"/>
            </w:pPr>
            <w:r w:rsidRPr="00B20AE8">
              <w:t>Declaration</w:t>
            </w:r>
          </w:p>
        </w:tc>
        <w:tc>
          <w:tcPr>
            <w:tcW w:w="5686" w:type="dxa"/>
          </w:tcPr>
          <w:p w14:paraId="68956824" w14:textId="77777777" w:rsidR="008E6B5C" w:rsidRPr="00B20AE8" w:rsidRDefault="008E6B5C" w:rsidP="008E6B5C">
            <w:pPr>
              <w:pStyle w:val="TAH"/>
              <w:keepNext w:val="0"/>
              <w:keepLines w:val="0"/>
            </w:pPr>
            <w:r w:rsidRPr="00B20AE8">
              <w:t>Description</w:t>
            </w:r>
          </w:p>
        </w:tc>
      </w:tr>
      <w:tr w:rsidR="008E6B5C" w:rsidRPr="00B20AE8" w14:paraId="2A7DE7C0" w14:textId="77777777" w:rsidTr="008E6B5C">
        <w:trPr>
          <w:jc w:val="center"/>
        </w:trPr>
        <w:tc>
          <w:tcPr>
            <w:tcW w:w="1241" w:type="dxa"/>
          </w:tcPr>
          <w:p w14:paraId="2AD8C300" w14:textId="77777777" w:rsidR="008E6B5C" w:rsidRPr="00B20AE8" w:rsidRDefault="008E6B5C" w:rsidP="008E6B5C">
            <w:pPr>
              <w:pStyle w:val="TAL"/>
              <w:keepNext w:val="0"/>
              <w:keepLines w:val="0"/>
            </w:pPr>
            <w:r w:rsidRPr="00B20AE8">
              <w:t>D9.1</w:t>
            </w:r>
          </w:p>
        </w:tc>
        <w:tc>
          <w:tcPr>
            <w:tcW w:w="2930" w:type="dxa"/>
          </w:tcPr>
          <w:p w14:paraId="58BD9770" w14:textId="77777777" w:rsidR="008E6B5C" w:rsidRPr="00B20AE8" w:rsidRDefault="008E6B5C" w:rsidP="008E6B5C">
            <w:pPr>
              <w:pStyle w:val="TAL"/>
              <w:keepNext w:val="0"/>
              <w:keepLines w:val="0"/>
            </w:pPr>
            <w:r w:rsidRPr="00B20AE8">
              <w:t>Coordinate system reference point</w:t>
            </w:r>
          </w:p>
        </w:tc>
        <w:tc>
          <w:tcPr>
            <w:tcW w:w="5686" w:type="dxa"/>
          </w:tcPr>
          <w:p w14:paraId="7C67859E" w14:textId="77777777" w:rsidR="008E6B5C" w:rsidRPr="00B20AE8" w:rsidRDefault="008E6B5C" w:rsidP="008E6B5C">
            <w:pPr>
              <w:pStyle w:val="TAL"/>
              <w:keepNext w:val="0"/>
              <w:keepLines w:val="0"/>
            </w:pPr>
            <w:r w:rsidRPr="00B20AE8">
              <w:t xml:space="preserve">Location of coordinated system reference point </w:t>
            </w:r>
            <w:r w:rsidRPr="00B20AE8">
              <w:rPr>
                <w:lang w:eastAsia="zh-CN"/>
              </w:rPr>
              <w:t>in reference to an identifiable physical feature of the AAS BS enclosure.</w:t>
            </w:r>
          </w:p>
        </w:tc>
      </w:tr>
      <w:tr w:rsidR="008E6B5C" w:rsidRPr="00B20AE8" w14:paraId="33D9294A" w14:textId="77777777" w:rsidTr="008E6B5C">
        <w:trPr>
          <w:jc w:val="center"/>
        </w:trPr>
        <w:tc>
          <w:tcPr>
            <w:tcW w:w="1241" w:type="dxa"/>
          </w:tcPr>
          <w:p w14:paraId="3B307336" w14:textId="77777777" w:rsidR="008E6B5C" w:rsidRPr="00B20AE8" w:rsidRDefault="008E6B5C" w:rsidP="008E6B5C">
            <w:pPr>
              <w:pStyle w:val="TAL"/>
              <w:keepNext w:val="0"/>
              <w:keepLines w:val="0"/>
            </w:pPr>
            <w:r w:rsidRPr="00B20AE8">
              <w:t>D9.2</w:t>
            </w:r>
          </w:p>
        </w:tc>
        <w:tc>
          <w:tcPr>
            <w:tcW w:w="2930" w:type="dxa"/>
          </w:tcPr>
          <w:p w14:paraId="4CC0BCE0" w14:textId="77777777" w:rsidR="008E6B5C" w:rsidRPr="00B20AE8" w:rsidRDefault="008E6B5C" w:rsidP="008E6B5C">
            <w:pPr>
              <w:pStyle w:val="TAL"/>
              <w:keepNext w:val="0"/>
              <w:keepLines w:val="0"/>
            </w:pPr>
            <w:r w:rsidRPr="00B20AE8">
              <w:t>Coordinate system orientation</w:t>
            </w:r>
          </w:p>
        </w:tc>
        <w:tc>
          <w:tcPr>
            <w:tcW w:w="5686" w:type="dxa"/>
          </w:tcPr>
          <w:p w14:paraId="191ACA8C" w14:textId="77777777" w:rsidR="008E6B5C" w:rsidRPr="00B20AE8" w:rsidRDefault="008E6B5C" w:rsidP="008E6B5C">
            <w:pPr>
              <w:pStyle w:val="TAL"/>
              <w:keepNext w:val="0"/>
              <w:keepLines w:val="0"/>
            </w:pPr>
            <w:r w:rsidRPr="00B20AE8">
              <w:t>Orientation of the coordinate system</w:t>
            </w:r>
            <w:r w:rsidRPr="00B20AE8">
              <w:rPr>
                <w:lang w:eastAsia="zh-CN"/>
              </w:rPr>
              <w:t xml:space="preserve"> in reference to an identifiable physical feature of the AAS BS enclosure.</w:t>
            </w:r>
          </w:p>
        </w:tc>
      </w:tr>
      <w:tr w:rsidR="008E6B5C" w:rsidRPr="00B20AE8" w14:paraId="058121F6" w14:textId="77777777" w:rsidTr="008E6B5C">
        <w:trPr>
          <w:jc w:val="center"/>
        </w:trPr>
        <w:tc>
          <w:tcPr>
            <w:tcW w:w="1241" w:type="dxa"/>
          </w:tcPr>
          <w:p w14:paraId="2D11B9DA" w14:textId="77777777" w:rsidR="008E6B5C" w:rsidRPr="00B20AE8" w:rsidRDefault="008E6B5C" w:rsidP="008E6B5C">
            <w:pPr>
              <w:pStyle w:val="TAL"/>
              <w:keepNext w:val="0"/>
              <w:keepLines w:val="0"/>
            </w:pPr>
            <w:r w:rsidRPr="00B20AE8">
              <w:t>D9.3</w:t>
            </w:r>
          </w:p>
        </w:tc>
        <w:tc>
          <w:tcPr>
            <w:tcW w:w="2930" w:type="dxa"/>
          </w:tcPr>
          <w:p w14:paraId="1C139BFE" w14:textId="77777777" w:rsidR="008E6B5C" w:rsidRPr="00B20AE8" w:rsidRDefault="008E6B5C" w:rsidP="008E6B5C">
            <w:pPr>
              <w:pStyle w:val="TAL"/>
              <w:keepNext w:val="0"/>
              <w:keepLines w:val="0"/>
            </w:pPr>
            <w:r w:rsidRPr="00B20AE8">
              <w:t>Beam identifier</w:t>
            </w:r>
          </w:p>
        </w:tc>
        <w:tc>
          <w:tcPr>
            <w:tcW w:w="5686" w:type="dxa"/>
          </w:tcPr>
          <w:p w14:paraId="375410CD" w14:textId="77777777" w:rsidR="008E6B5C" w:rsidRPr="00B20AE8" w:rsidRDefault="008E6B5C" w:rsidP="008E6B5C">
            <w:pPr>
              <w:pStyle w:val="TAL"/>
              <w:keepNext w:val="0"/>
              <w:keepLines w:val="0"/>
            </w:pPr>
            <w:r w:rsidRPr="00B20AE8">
              <w:t>A unique title to identify a beam, e.g. a, b, c or 1, 2, 3.</w:t>
            </w:r>
          </w:p>
          <w:p w14:paraId="2F1564C9" w14:textId="77777777" w:rsidR="008E6B5C" w:rsidRPr="00B20AE8" w:rsidRDefault="008E6B5C" w:rsidP="008E6B5C">
            <w:pPr>
              <w:pStyle w:val="TAL"/>
              <w:keepNext w:val="0"/>
              <w:keepLines w:val="0"/>
            </w:pPr>
            <w:r w:rsidRPr="00B20AE8">
              <w:t>The vendor may declare any number of beam</w:t>
            </w:r>
            <w:r>
              <w:t>s</w:t>
            </w:r>
            <w:r w:rsidRPr="00B20AE8">
              <w:t xml:space="preserve"> with unique identifiers. The minimum set to declare, for conformance, correspond to the beams at the reference beam direction, with the highest intended EIRP, and covering the properties listed below:</w:t>
            </w:r>
          </w:p>
          <w:p w14:paraId="62C84477" w14:textId="77777777" w:rsidR="008E6B5C" w:rsidRPr="00B20AE8" w:rsidRDefault="008E6B5C" w:rsidP="008E6B5C">
            <w:pPr>
              <w:pStyle w:val="TAL"/>
              <w:keepNext w:val="0"/>
              <w:keepLines w:val="0"/>
              <w:ind w:left="587" w:hanging="304"/>
            </w:pPr>
            <w:r w:rsidRPr="00B20AE8">
              <w:t>1)</w:t>
            </w:r>
            <w:r w:rsidRPr="00B20AE8">
              <w:tab/>
              <w:t xml:space="preserve">A beam with the narrowest intended </w:t>
            </w:r>
            <w:proofErr w:type="spellStart"/>
            <w:r w:rsidRPr="00B20AE8">
              <w:t>BeW</w:t>
            </w:r>
            <w:r w:rsidRPr="00B20AE8">
              <w:rPr>
                <w:vertAlign w:val="subscript"/>
              </w:rPr>
              <w:t>θ</w:t>
            </w:r>
            <w:proofErr w:type="spellEnd"/>
            <w:r w:rsidRPr="00B20AE8">
              <w:t xml:space="preserve">, and narrowest intended </w:t>
            </w:r>
            <w:proofErr w:type="spellStart"/>
            <w:r w:rsidRPr="00B20AE8">
              <w:t>BeW</w:t>
            </w:r>
            <w:r w:rsidRPr="00B20AE8">
              <w:rPr>
                <w:vertAlign w:val="subscript"/>
              </w:rPr>
              <w:t>ϕ</w:t>
            </w:r>
            <w:proofErr w:type="spellEnd"/>
            <w:r w:rsidRPr="00B20AE8">
              <w:t xml:space="preserve"> possible when narrowest intended </w:t>
            </w:r>
            <w:proofErr w:type="spellStart"/>
            <w:r w:rsidRPr="00B20AE8">
              <w:t>BeW</w:t>
            </w:r>
            <w:r w:rsidRPr="00B20AE8">
              <w:rPr>
                <w:vertAlign w:val="subscript"/>
              </w:rPr>
              <w:t>θ</w:t>
            </w:r>
            <w:proofErr w:type="spellEnd"/>
            <w:r w:rsidRPr="00B20AE8">
              <w:t xml:space="preserve"> is used.</w:t>
            </w:r>
          </w:p>
          <w:p w14:paraId="37F77414" w14:textId="77777777" w:rsidR="008E6B5C" w:rsidRPr="00B20AE8" w:rsidRDefault="008E6B5C" w:rsidP="008E6B5C">
            <w:pPr>
              <w:pStyle w:val="TAL"/>
              <w:keepNext w:val="0"/>
              <w:keepLines w:val="0"/>
              <w:ind w:left="587" w:hanging="304"/>
            </w:pPr>
            <w:r w:rsidRPr="00B20AE8">
              <w:t>2)</w:t>
            </w:r>
            <w:r w:rsidRPr="00B20AE8">
              <w:tab/>
              <w:t xml:space="preserve">A beam with the narrowest intended </w:t>
            </w:r>
            <w:proofErr w:type="spellStart"/>
            <w:r w:rsidRPr="00B20AE8">
              <w:t>BeW</w:t>
            </w:r>
            <w:r w:rsidRPr="00B20AE8">
              <w:rPr>
                <w:vertAlign w:val="subscript"/>
              </w:rPr>
              <w:t>ϕ</w:t>
            </w:r>
            <w:proofErr w:type="spellEnd"/>
            <w:r w:rsidRPr="00B20AE8">
              <w:t xml:space="preserve"> and narrowest intended </w:t>
            </w:r>
            <w:proofErr w:type="spellStart"/>
            <w:r w:rsidRPr="00B20AE8">
              <w:t>BeW</w:t>
            </w:r>
            <w:r w:rsidRPr="00B20AE8">
              <w:rPr>
                <w:vertAlign w:val="subscript"/>
              </w:rPr>
              <w:t>θ</w:t>
            </w:r>
            <w:proofErr w:type="spellEnd"/>
            <w:r w:rsidRPr="00B20AE8">
              <w:t xml:space="preserve"> possible when narrowest intended </w:t>
            </w:r>
            <w:proofErr w:type="spellStart"/>
            <w:r w:rsidRPr="00B20AE8">
              <w:t>BeW</w:t>
            </w:r>
            <w:r w:rsidRPr="00B20AE8">
              <w:rPr>
                <w:vertAlign w:val="subscript"/>
              </w:rPr>
              <w:t>ϕ</w:t>
            </w:r>
            <w:proofErr w:type="spellEnd"/>
            <w:r w:rsidRPr="00B20AE8">
              <w:t xml:space="preserve"> is used.</w:t>
            </w:r>
          </w:p>
          <w:p w14:paraId="2B2CFDDB" w14:textId="77777777" w:rsidR="008E6B5C" w:rsidRPr="00B20AE8" w:rsidRDefault="008E6B5C" w:rsidP="008E6B5C">
            <w:pPr>
              <w:pStyle w:val="TAL"/>
              <w:keepNext w:val="0"/>
              <w:keepLines w:val="0"/>
              <w:ind w:left="587" w:hanging="304"/>
            </w:pPr>
            <w:r w:rsidRPr="00B20AE8">
              <w:t>3)</w:t>
            </w:r>
            <w:r w:rsidRPr="00B20AE8">
              <w:tab/>
              <w:t xml:space="preserve">A beam with the widest intended </w:t>
            </w:r>
            <w:proofErr w:type="spellStart"/>
            <w:r w:rsidRPr="00B20AE8">
              <w:t>BeW</w:t>
            </w:r>
            <w:r w:rsidRPr="00B20AE8">
              <w:rPr>
                <w:vertAlign w:val="subscript"/>
              </w:rPr>
              <w:t>θ</w:t>
            </w:r>
            <w:proofErr w:type="spellEnd"/>
            <w:r w:rsidRPr="00B20AE8">
              <w:t xml:space="preserve"> and widest intended </w:t>
            </w:r>
            <w:proofErr w:type="spellStart"/>
            <w:r w:rsidRPr="00B20AE8">
              <w:t>BeW</w:t>
            </w:r>
            <w:r w:rsidRPr="00B20AE8">
              <w:rPr>
                <w:vertAlign w:val="subscript"/>
              </w:rPr>
              <w:t>ϕ</w:t>
            </w:r>
            <w:proofErr w:type="spellEnd"/>
            <w:r w:rsidRPr="00B20AE8">
              <w:t xml:space="preserve"> possible when widest intended </w:t>
            </w:r>
            <w:proofErr w:type="spellStart"/>
            <w:r w:rsidRPr="00B20AE8">
              <w:t>BeW</w:t>
            </w:r>
            <w:r w:rsidRPr="00B20AE8">
              <w:rPr>
                <w:vertAlign w:val="subscript"/>
              </w:rPr>
              <w:t>θ</w:t>
            </w:r>
            <w:proofErr w:type="spellEnd"/>
            <w:r w:rsidRPr="00B20AE8">
              <w:t xml:space="preserve"> is used.</w:t>
            </w:r>
          </w:p>
          <w:p w14:paraId="7813852F" w14:textId="77777777" w:rsidR="008E6B5C" w:rsidRPr="00B20AE8" w:rsidRDefault="008E6B5C" w:rsidP="008E6B5C">
            <w:pPr>
              <w:pStyle w:val="TAL"/>
              <w:keepNext w:val="0"/>
              <w:keepLines w:val="0"/>
              <w:ind w:left="587" w:hanging="304"/>
            </w:pPr>
            <w:r w:rsidRPr="00B20AE8">
              <w:t>4)</w:t>
            </w:r>
            <w:r w:rsidRPr="00B20AE8">
              <w:tab/>
              <w:t xml:space="preserve">A beam with the widest intended </w:t>
            </w:r>
            <w:proofErr w:type="spellStart"/>
            <w:r w:rsidRPr="00B20AE8">
              <w:t>BeW</w:t>
            </w:r>
            <w:r w:rsidRPr="00B20AE8">
              <w:rPr>
                <w:vertAlign w:val="subscript"/>
              </w:rPr>
              <w:t>ϕ</w:t>
            </w:r>
            <w:proofErr w:type="spellEnd"/>
            <w:r w:rsidRPr="00B20AE8">
              <w:t xml:space="preserve"> and widest intended </w:t>
            </w:r>
            <w:proofErr w:type="spellStart"/>
            <w:r w:rsidRPr="00B20AE8">
              <w:t>BeW</w:t>
            </w:r>
            <w:r w:rsidRPr="00B20AE8">
              <w:rPr>
                <w:vertAlign w:val="subscript"/>
              </w:rPr>
              <w:t>θ</w:t>
            </w:r>
            <w:proofErr w:type="spellEnd"/>
            <w:r w:rsidRPr="00B20AE8">
              <w:t xml:space="preserve"> possible when widest intended </w:t>
            </w:r>
            <w:proofErr w:type="spellStart"/>
            <w:r w:rsidRPr="00B20AE8">
              <w:t>BeW</w:t>
            </w:r>
            <w:r w:rsidRPr="00B20AE8">
              <w:rPr>
                <w:vertAlign w:val="subscript"/>
              </w:rPr>
              <w:t>ϕ</w:t>
            </w:r>
            <w:proofErr w:type="spellEnd"/>
            <w:r w:rsidRPr="00B20AE8">
              <w:t xml:space="preserve"> is used.</w:t>
            </w:r>
          </w:p>
          <w:p w14:paraId="1FE958FB" w14:textId="77777777" w:rsidR="008E6B5C" w:rsidRPr="00B20AE8" w:rsidRDefault="008E6B5C" w:rsidP="008E6B5C">
            <w:pPr>
              <w:pStyle w:val="TAL"/>
              <w:keepNext w:val="0"/>
              <w:keepLines w:val="0"/>
              <w:ind w:left="587" w:hanging="304"/>
            </w:pPr>
            <w:r w:rsidRPr="00B20AE8">
              <w:t>5)</w:t>
            </w:r>
            <w:r w:rsidRPr="00B20AE8">
              <w:tab/>
              <w:t>A beam which provides the highest intended EIRP of all possible beams.</w:t>
            </w:r>
          </w:p>
          <w:p w14:paraId="5607673B" w14:textId="77777777" w:rsidR="008E6B5C" w:rsidRPr="00B20AE8" w:rsidRDefault="008E6B5C" w:rsidP="008E6B5C">
            <w:pPr>
              <w:pStyle w:val="TAN"/>
            </w:pPr>
            <w:r w:rsidRPr="00B20AE8">
              <w:t>NOTE 1:</w:t>
            </w:r>
            <w:r w:rsidRPr="00B20AE8">
              <w:tab/>
              <w:t>Depending on the capability of the system some of these beams may be the same.</w:t>
            </w:r>
            <w:r>
              <w:rPr>
                <w:lang w:val="en-US"/>
              </w:rPr>
              <w:t xml:space="preserve"> For those same beams, testing is not repeated.</w:t>
            </w:r>
          </w:p>
          <w:p w14:paraId="7510184C" w14:textId="77777777" w:rsidR="008E6B5C" w:rsidRPr="00B20AE8" w:rsidRDefault="008E6B5C" w:rsidP="008E6B5C">
            <w:pPr>
              <w:pStyle w:val="TAL"/>
              <w:keepNext w:val="0"/>
              <w:keepLines w:val="0"/>
            </w:pPr>
            <w:r w:rsidRPr="00B20AE8">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8E6B5C" w:rsidRPr="00B20AE8" w14:paraId="3FC39D19" w14:textId="77777777" w:rsidTr="008E6B5C">
        <w:trPr>
          <w:jc w:val="center"/>
        </w:trPr>
        <w:tc>
          <w:tcPr>
            <w:tcW w:w="1241" w:type="dxa"/>
          </w:tcPr>
          <w:p w14:paraId="460081B4" w14:textId="77777777" w:rsidR="008E6B5C" w:rsidRPr="00B20AE8" w:rsidRDefault="008E6B5C" w:rsidP="008E6B5C">
            <w:pPr>
              <w:pStyle w:val="TAL"/>
              <w:keepNext w:val="0"/>
              <w:keepLines w:val="0"/>
            </w:pPr>
            <w:r w:rsidRPr="00B20AE8">
              <w:t>D9.4</w:t>
            </w:r>
          </w:p>
        </w:tc>
        <w:tc>
          <w:tcPr>
            <w:tcW w:w="2930" w:type="dxa"/>
          </w:tcPr>
          <w:p w14:paraId="1C7CBE18" w14:textId="77777777" w:rsidR="008E6B5C" w:rsidRPr="00B20AE8" w:rsidRDefault="008E6B5C" w:rsidP="008E6B5C">
            <w:pPr>
              <w:pStyle w:val="TAL"/>
              <w:keepNext w:val="0"/>
              <w:keepLines w:val="0"/>
            </w:pPr>
            <w:r w:rsidRPr="00B20AE8">
              <w:t xml:space="preserve">Operating bands </w:t>
            </w:r>
            <w:r w:rsidRPr="00B20AE8">
              <w:rPr>
                <w:rFonts w:cs="Arial"/>
                <w:szCs w:val="18"/>
              </w:rPr>
              <w:t>and frequency ranges</w:t>
            </w:r>
          </w:p>
        </w:tc>
        <w:tc>
          <w:tcPr>
            <w:tcW w:w="5686" w:type="dxa"/>
          </w:tcPr>
          <w:p w14:paraId="7895612D" w14:textId="77777777" w:rsidR="008E6B5C" w:rsidRPr="00B20AE8" w:rsidRDefault="008E6B5C" w:rsidP="008E6B5C">
            <w:pPr>
              <w:pStyle w:val="TAL"/>
              <w:keepNext w:val="0"/>
              <w:keepLines w:val="0"/>
            </w:pPr>
            <w:r w:rsidRPr="00B20AE8">
              <w:t xml:space="preserve">List of UTRA or E-UTRA operating band(s) supported by BS and if applicable, </w:t>
            </w:r>
            <w:r w:rsidRPr="00B20AE8">
              <w:rPr>
                <w:rFonts w:cs="Arial"/>
                <w:szCs w:val="18"/>
              </w:rPr>
              <w:t xml:space="preserve">frequency range(s) within the </w:t>
            </w:r>
            <w:r w:rsidRPr="00B20AE8">
              <w:rPr>
                <w:rFonts w:cs="Arial"/>
                <w:i/>
                <w:szCs w:val="18"/>
              </w:rPr>
              <w:t>operating band(s)</w:t>
            </w:r>
            <w:r w:rsidRPr="00B20AE8">
              <w:rPr>
                <w:rFonts w:cs="Arial"/>
                <w:szCs w:val="18"/>
              </w:rPr>
              <w:t xml:space="preserve"> that the BS can operate in</w:t>
            </w:r>
            <w:r w:rsidRPr="00B20AE8">
              <w:t>.</w:t>
            </w:r>
          </w:p>
          <w:p w14:paraId="15BDFFF9" w14:textId="77777777" w:rsidR="008E6B5C" w:rsidRPr="00B20AE8" w:rsidRDefault="008E6B5C" w:rsidP="008E6B5C">
            <w:pPr>
              <w:pStyle w:val="TAL"/>
              <w:keepNext w:val="0"/>
              <w:keepLines w:val="0"/>
            </w:pPr>
            <w:r w:rsidRPr="00B20AE8">
              <w:t>Supported bands declared for every beam (D9.3).</w:t>
            </w:r>
          </w:p>
          <w:p w14:paraId="3511BA6A" w14:textId="77777777" w:rsidR="008E6B5C" w:rsidRPr="00B20AE8" w:rsidRDefault="008E6B5C" w:rsidP="008E6B5C">
            <w:pPr>
              <w:pStyle w:val="TAN"/>
            </w:pPr>
            <w:r w:rsidRPr="00B20AE8">
              <w:t>NOTE 2: these operating bands are related to their respective si</w:t>
            </w:r>
            <w:r>
              <w:t>n</w:t>
            </w:r>
            <w:r w:rsidRPr="00B20AE8">
              <w:t>gle</w:t>
            </w:r>
            <w:r w:rsidRPr="00B20AE8">
              <w:noBreakHyphen/>
              <w:t>band RIBs.</w:t>
            </w:r>
          </w:p>
          <w:p w14:paraId="04294EE0" w14:textId="77777777" w:rsidR="008E6B5C" w:rsidRPr="00B20AE8" w:rsidRDefault="008E6B5C" w:rsidP="008E6B5C">
            <w:pPr>
              <w:pStyle w:val="TAL"/>
              <w:keepNext w:val="0"/>
              <w:keepLines w:val="0"/>
            </w:pPr>
            <w:r w:rsidRPr="00B20AE8">
              <w:t>NOTE 3: this declaration in-directly provide</w:t>
            </w:r>
            <w:r>
              <w:t>s</w:t>
            </w:r>
            <w:r w:rsidRPr="00B20AE8">
              <w:t xml:space="preserve"> information on the RAT's supported by the AAS BS.</w:t>
            </w:r>
          </w:p>
        </w:tc>
      </w:tr>
      <w:tr w:rsidR="008E6B5C" w:rsidRPr="00B20AE8" w14:paraId="616CADBE" w14:textId="77777777" w:rsidTr="008E6B5C">
        <w:trPr>
          <w:jc w:val="center"/>
        </w:trPr>
        <w:tc>
          <w:tcPr>
            <w:tcW w:w="1241" w:type="dxa"/>
          </w:tcPr>
          <w:p w14:paraId="4E6EAAFD" w14:textId="77777777" w:rsidR="008E6B5C" w:rsidRPr="00B20AE8" w:rsidRDefault="008E6B5C" w:rsidP="008E6B5C">
            <w:pPr>
              <w:pStyle w:val="TAL"/>
              <w:keepNext w:val="0"/>
              <w:keepLines w:val="0"/>
            </w:pPr>
            <w:r w:rsidRPr="00B20AE8">
              <w:t>D9.5</w:t>
            </w:r>
          </w:p>
        </w:tc>
        <w:tc>
          <w:tcPr>
            <w:tcW w:w="2930" w:type="dxa"/>
          </w:tcPr>
          <w:p w14:paraId="06A27CC3" w14:textId="77777777" w:rsidR="008E6B5C" w:rsidRPr="00B20AE8" w:rsidRDefault="008E6B5C" w:rsidP="008E6B5C">
            <w:pPr>
              <w:pStyle w:val="TAL"/>
              <w:keepNext w:val="0"/>
              <w:keepLines w:val="0"/>
            </w:pPr>
            <w:r w:rsidRPr="00B20AE8">
              <w:t>Beam RAT support</w:t>
            </w:r>
          </w:p>
        </w:tc>
        <w:tc>
          <w:tcPr>
            <w:tcW w:w="5686" w:type="dxa"/>
          </w:tcPr>
          <w:p w14:paraId="2298F7F1" w14:textId="77777777" w:rsidR="008E6B5C" w:rsidRPr="00B20AE8" w:rsidRDefault="008E6B5C" w:rsidP="008E6B5C">
            <w:pPr>
              <w:pStyle w:val="TAL"/>
              <w:keepNext w:val="0"/>
              <w:keepLines w:val="0"/>
            </w:pPr>
            <w:r w:rsidRPr="00B20AE8">
              <w:t>RAT(s) supported by each beam for each supported operating band, declared for every beam identified in D9.3.</w:t>
            </w:r>
          </w:p>
        </w:tc>
      </w:tr>
      <w:tr w:rsidR="008E6B5C" w:rsidRPr="00B20AE8" w14:paraId="2964059D" w14:textId="77777777" w:rsidTr="008E6B5C">
        <w:trPr>
          <w:jc w:val="center"/>
        </w:trPr>
        <w:tc>
          <w:tcPr>
            <w:tcW w:w="1241" w:type="dxa"/>
          </w:tcPr>
          <w:p w14:paraId="21524005" w14:textId="77777777" w:rsidR="008E6B5C" w:rsidRPr="00B20AE8" w:rsidRDefault="008E6B5C" w:rsidP="008E6B5C">
            <w:pPr>
              <w:pStyle w:val="TAL"/>
              <w:keepNext w:val="0"/>
              <w:keepLines w:val="0"/>
            </w:pPr>
            <w:r w:rsidRPr="00B20AE8">
              <w:t>D9.6</w:t>
            </w:r>
          </w:p>
        </w:tc>
        <w:tc>
          <w:tcPr>
            <w:tcW w:w="2930" w:type="dxa"/>
          </w:tcPr>
          <w:p w14:paraId="6B6ECC2A" w14:textId="77777777" w:rsidR="008E6B5C" w:rsidRPr="00B20AE8" w:rsidRDefault="008E6B5C" w:rsidP="008E6B5C">
            <w:pPr>
              <w:pStyle w:val="TAL"/>
              <w:keepNext w:val="0"/>
              <w:keepLines w:val="0"/>
            </w:pPr>
            <w:r w:rsidRPr="00B20AE8">
              <w:t>E-UTRA channel band width support</w:t>
            </w:r>
          </w:p>
        </w:tc>
        <w:tc>
          <w:tcPr>
            <w:tcW w:w="5686" w:type="dxa"/>
          </w:tcPr>
          <w:p w14:paraId="149B6AFC" w14:textId="77777777" w:rsidR="008E6B5C" w:rsidRPr="00B20AE8" w:rsidRDefault="008E6B5C" w:rsidP="008E6B5C">
            <w:pPr>
              <w:pStyle w:val="TAL"/>
              <w:keepNext w:val="0"/>
              <w:keepLines w:val="0"/>
            </w:pPr>
            <w:r w:rsidRPr="00B20AE8">
              <w:t>E-UTRA channel bandwidth supported. Declared for each beam (D9.3) and each E-UTRA operating band (D9.4).</w:t>
            </w:r>
          </w:p>
        </w:tc>
      </w:tr>
      <w:tr w:rsidR="008E6B5C" w:rsidRPr="00B20AE8" w14:paraId="31743C89" w14:textId="77777777" w:rsidTr="008E6B5C">
        <w:trPr>
          <w:jc w:val="center"/>
        </w:trPr>
        <w:tc>
          <w:tcPr>
            <w:tcW w:w="1241" w:type="dxa"/>
          </w:tcPr>
          <w:p w14:paraId="7D38171F" w14:textId="77777777" w:rsidR="008E6B5C" w:rsidRPr="00B20AE8" w:rsidRDefault="008E6B5C" w:rsidP="008E6B5C">
            <w:pPr>
              <w:pStyle w:val="TAL"/>
              <w:keepNext w:val="0"/>
              <w:keepLines w:val="0"/>
            </w:pPr>
            <w:r w:rsidRPr="00B20AE8">
              <w:t>D9.7</w:t>
            </w:r>
          </w:p>
        </w:tc>
        <w:tc>
          <w:tcPr>
            <w:tcW w:w="2930" w:type="dxa"/>
          </w:tcPr>
          <w:p w14:paraId="6BDBFE37" w14:textId="77777777" w:rsidR="008E6B5C" w:rsidRPr="00B20AE8" w:rsidRDefault="008E6B5C" w:rsidP="008E6B5C">
            <w:pPr>
              <w:pStyle w:val="TAL"/>
              <w:keepNext w:val="0"/>
              <w:keepLines w:val="0"/>
              <w:rPr>
                <w:i/>
              </w:rPr>
            </w:pPr>
            <w:r w:rsidRPr="00B20AE8">
              <w:rPr>
                <w:i/>
              </w:rPr>
              <w:t>Reference beam direction pair</w:t>
            </w:r>
          </w:p>
        </w:tc>
        <w:tc>
          <w:tcPr>
            <w:tcW w:w="5686" w:type="dxa"/>
          </w:tcPr>
          <w:p w14:paraId="71B46ADB" w14:textId="77777777" w:rsidR="008E6B5C" w:rsidRPr="00B20AE8" w:rsidRDefault="008E6B5C" w:rsidP="008E6B5C">
            <w:pPr>
              <w:pStyle w:val="TAL"/>
              <w:keepNext w:val="0"/>
              <w:keepLines w:val="0"/>
            </w:pPr>
            <w:r w:rsidRPr="00B20AE8">
              <w:t xml:space="preserve">The beam direction </w:t>
            </w:r>
            <w:proofErr w:type="gramStart"/>
            <w:r w:rsidRPr="00B20AE8">
              <w:t>pair</w:t>
            </w:r>
            <w:proofErr w:type="gramEnd"/>
            <w:r w:rsidRPr="00B20AE8">
              <w:t>, describing the reference beam peak direction and the reference beam centre direction. Declared for every beam</w:t>
            </w:r>
          </w:p>
        </w:tc>
      </w:tr>
      <w:tr w:rsidR="008E6B5C" w:rsidRPr="00B20AE8" w14:paraId="5FE686E7" w14:textId="77777777" w:rsidTr="008E6B5C">
        <w:trPr>
          <w:jc w:val="center"/>
        </w:trPr>
        <w:tc>
          <w:tcPr>
            <w:tcW w:w="1241" w:type="dxa"/>
          </w:tcPr>
          <w:p w14:paraId="534319AD" w14:textId="77777777" w:rsidR="008E6B5C" w:rsidRPr="00B20AE8" w:rsidRDefault="008E6B5C" w:rsidP="008E6B5C">
            <w:pPr>
              <w:pStyle w:val="TAL"/>
              <w:keepNext w:val="0"/>
              <w:keepLines w:val="0"/>
            </w:pPr>
            <w:r w:rsidRPr="00B20AE8">
              <w:lastRenderedPageBreak/>
              <w:t>D9.8</w:t>
            </w:r>
          </w:p>
        </w:tc>
        <w:tc>
          <w:tcPr>
            <w:tcW w:w="2930" w:type="dxa"/>
          </w:tcPr>
          <w:p w14:paraId="503CEDBE" w14:textId="77777777" w:rsidR="008E6B5C" w:rsidRPr="00B20AE8" w:rsidRDefault="008E6B5C" w:rsidP="008E6B5C">
            <w:pPr>
              <w:pStyle w:val="TAL"/>
              <w:keepNext w:val="0"/>
              <w:keepLines w:val="0"/>
              <w:rPr>
                <w:i/>
              </w:rPr>
            </w:pPr>
            <w:r w:rsidRPr="00B20AE8">
              <w:rPr>
                <w:i/>
                <w:lang w:eastAsia="zh-CN"/>
              </w:rPr>
              <w:t>OTA peak directions set</w:t>
            </w:r>
          </w:p>
        </w:tc>
        <w:tc>
          <w:tcPr>
            <w:tcW w:w="5686" w:type="dxa"/>
          </w:tcPr>
          <w:p w14:paraId="4C798171" w14:textId="77777777" w:rsidR="008E6B5C" w:rsidRPr="00B20AE8" w:rsidRDefault="008E6B5C" w:rsidP="008E6B5C">
            <w:pPr>
              <w:pStyle w:val="TAL"/>
              <w:keepNext w:val="0"/>
              <w:keepLines w:val="0"/>
            </w:pPr>
            <w:r w:rsidRPr="00B20AE8">
              <w:t xml:space="preserve">The </w:t>
            </w:r>
            <w:r w:rsidRPr="00B20AE8">
              <w:rPr>
                <w:i/>
                <w:lang w:eastAsia="zh-CN"/>
              </w:rPr>
              <w:t>OTA peak</w:t>
            </w:r>
            <w:r w:rsidRPr="00B20AE8">
              <w:rPr>
                <w:i/>
              </w:rPr>
              <w:t xml:space="preserve"> directions set</w:t>
            </w:r>
            <w:r w:rsidRPr="00B20AE8">
              <w:t xml:space="preserve"> for each beam. Declared for every beam identified in D9.3.</w:t>
            </w:r>
          </w:p>
          <w:p w14:paraId="6C67A9B5" w14:textId="77777777" w:rsidR="008E6B5C" w:rsidRPr="00B20AE8" w:rsidRDefault="008E6B5C" w:rsidP="008E6B5C">
            <w:pPr>
              <w:pStyle w:val="TAL"/>
              <w:keepNext w:val="0"/>
              <w:keepLines w:val="0"/>
            </w:pPr>
            <w:r w:rsidRPr="00B20AE8">
              <w:t>NOTE 4:</w:t>
            </w:r>
            <w:r w:rsidRPr="00B20AE8">
              <w:tab/>
              <w:t xml:space="preserve">In Rel-13/14 version of this specification, this declaration was called </w:t>
            </w:r>
            <w:r w:rsidRPr="00B20AE8">
              <w:rPr>
                <w:i/>
              </w:rPr>
              <w:t>EIRP accuracy directions set</w:t>
            </w:r>
            <w:r w:rsidRPr="00B20AE8">
              <w:t>.</w:t>
            </w:r>
          </w:p>
        </w:tc>
      </w:tr>
      <w:tr w:rsidR="008E6B5C" w:rsidRPr="00B20AE8" w14:paraId="29319A27" w14:textId="77777777" w:rsidTr="008E6B5C">
        <w:trPr>
          <w:jc w:val="center"/>
        </w:trPr>
        <w:tc>
          <w:tcPr>
            <w:tcW w:w="1241" w:type="dxa"/>
          </w:tcPr>
          <w:p w14:paraId="29D23964" w14:textId="77777777" w:rsidR="008E6B5C" w:rsidRPr="00B20AE8" w:rsidRDefault="008E6B5C" w:rsidP="008E6B5C">
            <w:pPr>
              <w:pStyle w:val="TAL"/>
              <w:keepNext w:val="0"/>
              <w:keepLines w:val="0"/>
            </w:pPr>
            <w:r w:rsidRPr="00B20AE8">
              <w:t>D9.9</w:t>
            </w:r>
          </w:p>
        </w:tc>
        <w:tc>
          <w:tcPr>
            <w:tcW w:w="2930" w:type="dxa"/>
          </w:tcPr>
          <w:p w14:paraId="00F07345" w14:textId="77777777" w:rsidR="008E6B5C" w:rsidRPr="00B20AE8" w:rsidRDefault="008E6B5C" w:rsidP="008E6B5C">
            <w:pPr>
              <w:pStyle w:val="TAL"/>
              <w:keepNext w:val="0"/>
              <w:keepLines w:val="0"/>
              <w:rPr>
                <w:lang w:eastAsia="zh-CN"/>
              </w:rPr>
            </w:pPr>
            <w:r w:rsidRPr="00B20AE8">
              <w:t>Maximum steering direction(s)</w:t>
            </w:r>
          </w:p>
        </w:tc>
        <w:tc>
          <w:tcPr>
            <w:tcW w:w="5686" w:type="dxa"/>
          </w:tcPr>
          <w:p w14:paraId="2382CB8D" w14:textId="77777777" w:rsidR="008E6B5C" w:rsidRPr="00B20AE8" w:rsidRDefault="008E6B5C" w:rsidP="008E6B5C">
            <w:pPr>
              <w:pStyle w:val="TAL"/>
              <w:keepNext w:val="0"/>
              <w:keepLines w:val="0"/>
            </w:pPr>
            <w:r w:rsidRPr="00B20AE8">
              <w:t xml:space="preserve">The </w:t>
            </w:r>
            <w:r w:rsidRPr="00B20AE8">
              <w:rPr>
                <w:i/>
              </w:rPr>
              <w:t xml:space="preserve">beam direction </w:t>
            </w:r>
            <w:proofErr w:type="gramStart"/>
            <w:r w:rsidRPr="00B20AE8">
              <w:rPr>
                <w:i/>
              </w:rPr>
              <w:t>pair</w:t>
            </w:r>
            <w:proofErr w:type="gramEnd"/>
            <w:r w:rsidRPr="00B20AE8">
              <w:rPr>
                <w:i/>
              </w:rPr>
              <w:t>(s)</w:t>
            </w:r>
            <w:r w:rsidRPr="00B20AE8">
              <w:t xml:space="preserve"> corresponding to the following points:</w:t>
            </w:r>
          </w:p>
          <w:p w14:paraId="6BC79D83" w14:textId="77777777" w:rsidR="008E6B5C" w:rsidRPr="00B20AE8" w:rsidRDefault="008E6B5C" w:rsidP="008E6B5C">
            <w:pPr>
              <w:pStyle w:val="TAL"/>
              <w:keepNext w:val="0"/>
              <w:keepLines w:val="0"/>
              <w:ind w:left="587" w:hanging="304"/>
              <w:rPr>
                <w:i/>
              </w:rPr>
            </w:pPr>
            <w:r w:rsidRPr="00B20AE8">
              <w:t>1)</w:t>
            </w:r>
            <w:r w:rsidRPr="00B20AE8">
              <w:tab/>
              <w:t xml:space="preserve">The </w:t>
            </w:r>
            <w:r w:rsidRPr="00B20AE8">
              <w:rPr>
                <w:i/>
                <w:lang w:eastAsia="zh-CN"/>
              </w:rPr>
              <w:t>beam peak direction</w:t>
            </w:r>
            <w:r w:rsidRPr="00B20AE8">
              <w:rPr>
                <w:lang w:eastAsia="zh-CN"/>
              </w:rPr>
              <w:t xml:space="preserve"> corresponding to the </w:t>
            </w:r>
            <w:r w:rsidRPr="00B20AE8">
              <w:t xml:space="preserve">maximum steering from the </w:t>
            </w:r>
            <w:r w:rsidRPr="00B20AE8">
              <w:rPr>
                <w:i/>
              </w:rPr>
              <w:t>reference beam centre direction</w:t>
            </w:r>
            <w:r w:rsidRPr="00B20AE8">
              <w:t xml:space="preserve"> in the positive </w:t>
            </w:r>
            <w:r w:rsidRPr="00B20AE8">
              <w:rPr>
                <w:i/>
              </w:rPr>
              <w:t>Φ</w:t>
            </w:r>
            <w:r w:rsidRPr="00B20AE8">
              <w:t xml:space="preserve"> direction, while the </w:t>
            </w:r>
            <w:r w:rsidRPr="00B20AE8">
              <w:rPr>
                <w:i/>
              </w:rPr>
              <w:t>θ value being the closest possible to the reference beam centre direction.</w:t>
            </w:r>
          </w:p>
          <w:p w14:paraId="63F2A642" w14:textId="77777777" w:rsidR="008E6B5C" w:rsidRPr="00B20AE8" w:rsidRDefault="008E6B5C" w:rsidP="008E6B5C">
            <w:pPr>
              <w:pStyle w:val="TAL"/>
              <w:keepNext w:val="0"/>
              <w:keepLines w:val="0"/>
              <w:ind w:left="587" w:hanging="304"/>
              <w:rPr>
                <w:i/>
              </w:rPr>
            </w:pPr>
            <w:r w:rsidRPr="00B20AE8">
              <w:t>2)</w:t>
            </w:r>
            <w:r w:rsidRPr="00B20AE8">
              <w:tab/>
              <w:t xml:space="preserve">The </w:t>
            </w:r>
            <w:r w:rsidRPr="00B20AE8">
              <w:rPr>
                <w:lang w:eastAsia="zh-CN"/>
              </w:rPr>
              <w:t xml:space="preserve">beam peak direction corresponding to the </w:t>
            </w:r>
            <w:r w:rsidRPr="00B20AE8">
              <w:t xml:space="preserve">maximum steering from the reference beam centre direction in the negative </w:t>
            </w:r>
            <w:r w:rsidRPr="00B20AE8">
              <w:rPr>
                <w:i/>
              </w:rPr>
              <w:t>Φ</w:t>
            </w:r>
            <w:r w:rsidRPr="00B20AE8">
              <w:t xml:space="preserve"> direction, while the </w:t>
            </w:r>
            <w:r w:rsidRPr="00B20AE8">
              <w:rPr>
                <w:i/>
              </w:rPr>
              <w:t xml:space="preserve">θ value being the closest possible to the </w:t>
            </w:r>
            <w:r w:rsidRPr="00B20AE8">
              <w:t>reference beam centre direction</w:t>
            </w:r>
            <w:r w:rsidRPr="00B20AE8">
              <w:rPr>
                <w:i/>
              </w:rPr>
              <w:t>.</w:t>
            </w:r>
          </w:p>
          <w:p w14:paraId="6EE1175A" w14:textId="77777777" w:rsidR="008E6B5C" w:rsidRPr="00B20AE8" w:rsidRDefault="008E6B5C" w:rsidP="008E6B5C">
            <w:pPr>
              <w:pStyle w:val="TAL"/>
              <w:keepNext w:val="0"/>
              <w:keepLines w:val="0"/>
              <w:ind w:left="587" w:hanging="304"/>
            </w:pPr>
            <w:r w:rsidRPr="00B20AE8">
              <w:t>3)</w:t>
            </w:r>
            <w:r w:rsidRPr="00B20AE8">
              <w:tab/>
              <w:t xml:space="preserve">The </w:t>
            </w:r>
            <w:r w:rsidRPr="00B20AE8">
              <w:rPr>
                <w:lang w:eastAsia="zh-CN"/>
              </w:rPr>
              <w:t xml:space="preserve">beam peak direction corresponding to the </w:t>
            </w:r>
            <w:r w:rsidRPr="00B20AE8">
              <w:t xml:space="preserve">maximum steering from the reference beam centre direction in the positive </w:t>
            </w:r>
            <w:r w:rsidRPr="00B20AE8">
              <w:rPr>
                <w:i/>
              </w:rPr>
              <w:t>θ</w:t>
            </w:r>
            <w:r w:rsidRPr="00B20AE8">
              <w:t xml:space="preserve"> direction, while the</w:t>
            </w:r>
            <w:r w:rsidRPr="00B20AE8">
              <w:rPr>
                <w:i/>
              </w:rPr>
              <w:t xml:space="preserve"> Φ value being the closest possible to the</w:t>
            </w:r>
            <w:r w:rsidRPr="00B20AE8">
              <w:t xml:space="preserve"> reference beam centre direction.</w:t>
            </w:r>
          </w:p>
          <w:p w14:paraId="4C49CEAE" w14:textId="77777777" w:rsidR="008E6B5C" w:rsidRPr="00B20AE8" w:rsidRDefault="008E6B5C" w:rsidP="008E6B5C">
            <w:pPr>
              <w:pStyle w:val="TAL"/>
              <w:keepNext w:val="0"/>
              <w:keepLines w:val="0"/>
              <w:ind w:left="587" w:hanging="304"/>
              <w:rPr>
                <w:i/>
              </w:rPr>
            </w:pPr>
            <w:r w:rsidRPr="00B20AE8">
              <w:rPr>
                <w:lang w:eastAsia="zh-CN"/>
              </w:rPr>
              <w:t>4)</w:t>
            </w:r>
            <w:r w:rsidRPr="00B20AE8">
              <w:rPr>
                <w:lang w:eastAsia="zh-CN"/>
              </w:rPr>
              <w:tab/>
              <w:t xml:space="preserve">The beam peak direction corresponding to the </w:t>
            </w:r>
            <w:r w:rsidRPr="00B20AE8">
              <w:t xml:space="preserve">maximum steering from the reference beam centre direction in the negative </w:t>
            </w:r>
            <w:r w:rsidRPr="00B20AE8">
              <w:rPr>
                <w:i/>
              </w:rPr>
              <w:t>θ</w:t>
            </w:r>
            <w:r w:rsidRPr="00B20AE8">
              <w:t xml:space="preserve"> direction, while the </w:t>
            </w:r>
            <w:r w:rsidRPr="00B20AE8">
              <w:rPr>
                <w:i/>
              </w:rPr>
              <w:t xml:space="preserve">Φ value being the closest possible to the </w:t>
            </w:r>
            <w:r w:rsidRPr="00B20AE8">
              <w:t>reference beam centre direction</w:t>
            </w:r>
            <w:r w:rsidRPr="00B20AE8">
              <w:rPr>
                <w:i/>
              </w:rPr>
              <w:t>.</w:t>
            </w:r>
          </w:p>
          <w:p w14:paraId="468AD422" w14:textId="77777777" w:rsidR="008E6B5C" w:rsidRPr="00B20AE8" w:rsidRDefault="008E6B5C" w:rsidP="008E6B5C">
            <w:pPr>
              <w:pStyle w:val="TAL"/>
              <w:keepNext w:val="0"/>
              <w:keepLines w:val="0"/>
            </w:pPr>
            <w:r w:rsidRPr="00B20AE8">
              <w:t xml:space="preserve">The maximum steering direction(s) may coincide with </w:t>
            </w:r>
            <w:r w:rsidRPr="00B20AE8">
              <w:rPr>
                <w:i/>
              </w:rPr>
              <w:t>the reference beam centre direction</w:t>
            </w:r>
            <w:r w:rsidRPr="00B20AE8">
              <w:t>.</w:t>
            </w:r>
          </w:p>
          <w:p w14:paraId="56F8FDE8" w14:textId="77777777" w:rsidR="008E6B5C" w:rsidRPr="00B20AE8" w:rsidRDefault="008E6B5C" w:rsidP="008E6B5C">
            <w:pPr>
              <w:pStyle w:val="TAL"/>
              <w:keepNext w:val="0"/>
              <w:keepLines w:val="0"/>
            </w:pPr>
            <w:r w:rsidRPr="00B20AE8">
              <w:t>Declared for every beam identified in D9.3.</w:t>
            </w:r>
          </w:p>
        </w:tc>
      </w:tr>
      <w:tr w:rsidR="008E6B5C" w:rsidRPr="00B20AE8" w14:paraId="1E19A79B" w14:textId="77777777" w:rsidTr="008E6B5C">
        <w:trPr>
          <w:jc w:val="center"/>
        </w:trPr>
        <w:tc>
          <w:tcPr>
            <w:tcW w:w="1241" w:type="dxa"/>
          </w:tcPr>
          <w:p w14:paraId="6EF3A115" w14:textId="77777777" w:rsidR="008E6B5C" w:rsidRPr="00B20AE8" w:rsidRDefault="008E6B5C" w:rsidP="008E6B5C">
            <w:pPr>
              <w:pStyle w:val="TAL"/>
              <w:keepNext w:val="0"/>
              <w:keepLines w:val="0"/>
            </w:pPr>
            <w:r w:rsidRPr="00B20AE8">
              <w:t>D9.10</w:t>
            </w:r>
          </w:p>
        </w:tc>
        <w:tc>
          <w:tcPr>
            <w:tcW w:w="2930" w:type="dxa"/>
          </w:tcPr>
          <w:p w14:paraId="13779772" w14:textId="77777777" w:rsidR="008E6B5C" w:rsidRPr="00B20AE8" w:rsidRDefault="008E6B5C" w:rsidP="008E6B5C">
            <w:pPr>
              <w:pStyle w:val="TAL"/>
              <w:keepNext w:val="0"/>
              <w:keepLines w:val="0"/>
            </w:pPr>
            <w:r w:rsidRPr="00B20AE8">
              <w:t>Rated beam EIRP</w:t>
            </w:r>
          </w:p>
        </w:tc>
        <w:tc>
          <w:tcPr>
            <w:tcW w:w="5686" w:type="dxa"/>
          </w:tcPr>
          <w:p w14:paraId="6DF9AAC8" w14:textId="77777777" w:rsidR="008E6B5C" w:rsidRPr="00B20AE8" w:rsidRDefault="008E6B5C" w:rsidP="008E6B5C">
            <w:pPr>
              <w:pStyle w:val="TAL"/>
              <w:keepNext w:val="0"/>
              <w:keepLines w:val="0"/>
            </w:pPr>
            <w:r w:rsidRPr="00B20AE8">
              <w:t>The rated EIRP level per carrier (</w:t>
            </w:r>
            <w:proofErr w:type="spellStart"/>
            <w:proofErr w:type="gramStart"/>
            <w:r w:rsidRPr="00B20AE8">
              <w:t>P</w:t>
            </w:r>
            <w:r w:rsidRPr="00B20AE8">
              <w:rPr>
                <w:vertAlign w:val="subscript"/>
              </w:rPr>
              <w:t>Rated,c</w:t>
            </w:r>
            <w:proofErr w:type="gramEnd"/>
            <w:r w:rsidRPr="00B20AE8">
              <w:rPr>
                <w:vertAlign w:val="subscript"/>
              </w:rPr>
              <w:t>,EIRP</w:t>
            </w:r>
            <w:proofErr w:type="spellEnd"/>
            <w:r w:rsidRPr="00B20AE8">
              <w:rPr>
                <w:rFonts w:cs="v5.0.0"/>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w:t>
            </w:r>
            <w:r w:rsidRPr="00B20AE8">
              <w:rPr>
                <w:i/>
              </w:rPr>
              <w:t>reference</w:t>
            </w:r>
            <w:r w:rsidRPr="00B20AE8">
              <w:t xml:space="preserve"> </w:t>
            </w:r>
            <w:r w:rsidRPr="00B20AE8">
              <w:rPr>
                <w:i/>
              </w:rPr>
              <w:t>beam direction pair</w:t>
            </w:r>
            <w:r w:rsidRPr="00B20AE8">
              <w:t xml:space="preserve"> (D9.7). Declared for every beam identified in D9.3. (Note 1, Note 2)</w:t>
            </w:r>
          </w:p>
        </w:tc>
      </w:tr>
      <w:tr w:rsidR="008E6B5C" w:rsidRPr="00B20AE8" w14:paraId="5624CAF4" w14:textId="77777777" w:rsidTr="008E6B5C">
        <w:trPr>
          <w:jc w:val="center"/>
        </w:trPr>
        <w:tc>
          <w:tcPr>
            <w:tcW w:w="1241" w:type="dxa"/>
          </w:tcPr>
          <w:p w14:paraId="593F9CFB" w14:textId="77777777" w:rsidR="008E6B5C" w:rsidRPr="00B20AE8" w:rsidRDefault="008E6B5C" w:rsidP="008E6B5C">
            <w:pPr>
              <w:pStyle w:val="TAL"/>
              <w:keepNext w:val="0"/>
              <w:keepLines w:val="0"/>
            </w:pPr>
            <w:r w:rsidRPr="00B20AE8">
              <w:t>D9.11</w:t>
            </w:r>
          </w:p>
        </w:tc>
        <w:tc>
          <w:tcPr>
            <w:tcW w:w="2930" w:type="dxa"/>
          </w:tcPr>
          <w:p w14:paraId="78762172" w14:textId="77777777" w:rsidR="008E6B5C" w:rsidRPr="00B20AE8" w:rsidRDefault="008E6B5C" w:rsidP="008E6B5C">
            <w:pPr>
              <w:pStyle w:val="TAL"/>
              <w:keepNext w:val="0"/>
              <w:keepLines w:val="0"/>
            </w:pPr>
            <w:r w:rsidRPr="00B20AE8">
              <w:t>Beamwidth</w:t>
            </w:r>
          </w:p>
        </w:tc>
        <w:tc>
          <w:tcPr>
            <w:tcW w:w="5686" w:type="dxa"/>
          </w:tcPr>
          <w:p w14:paraId="66EE1191" w14:textId="77777777" w:rsidR="008E6B5C" w:rsidRPr="00B20AE8" w:rsidRDefault="008E6B5C" w:rsidP="008E6B5C">
            <w:pPr>
              <w:pStyle w:val="TAL"/>
              <w:keepNext w:val="0"/>
              <w:keepLines w:val="0"/>
            </w:pPr>
            <w:r w:rsidRPr="00B20AE8">
              <w:t xml:space="preserve">The </w:t>
            </w:r>
            <w:r w:rsidRPr="00B20AE8">
              <w:rPr>
                <w:i/>
              </w:rPr>
              <w:t>beamwidth</w:t>
            </w:r>
            <w:r w:rsidRPr="00B20AE8">
              <w:t xml:space="preserve"> for the </w:t>
            </w:r>
            <w:r w:rsidRPr="00B20AE8">
              <w:rPr>
                <w:i/>
              </w:rPr>
              <w:t>reference</w:t>
            </w:r>
            <w:r w:rsidRPr="00B20AE8">
              <w:t xml:space="preserve"> </w:t>
            </w:r>
            <w:r w:rsidRPr="00B20AE8">
              <w:rPr>
                <w:i/>
              </w:rPr>
              <w:t>beam direction pair</w:t>
            </w:r>
            <w:r w:rsidRPr="00B20AE8">
              <w:t xml:space="preserve"> and the four maximum steering directions. Declared for every beam identified in D9.3.</w:t>
            </w:r>
          </w:p>
        </w:tc>
      </w:tr>
      <w:tr w:rsidR="008E6B5C" w:rsidRPr="00B20AE8" w14:paraId="498CFA6B" w14:textId="77777777" w:rsidTr="008E6B5C">
        <w:trPr>
          <w:jc w:val="center"/>
        </w:trPr>
        <w:tc>
          <w:tcPr>
            <w:tcW w:w="1241" w:type="dxa"/>
          </w:tcPr>
          <w:p w14:paraId="5C8AE654" w14:textId="77777777" w:rsidR="008E6B5C" w:rsidRPr="00B20AE8" w:rsidRDefault="008E6B5C" w:rsidP="008E6B5C">
            <w:pPr>
              <w:pStyle w:val="TAL"/>
              <w:keepNext w:val="0"/>
              <w:keepLines w:val="0"/>
            </w:pPr>
            <w:r w:rsidRPr="00B20AE8">
              <w:t>D9.12</w:t>
            </w:r>
          </w:p>
        </w:tc>
        <w:tc>
          <w:tcPr>
            <w:tcW w:w="2930" w:type="dxa"/>
          </w:tcPr>
          <w:p w14:paraId="57B30FBD" w14:textId="77777777" w:rsidR="008E6B5C" w:rsidRPr="00B20AE8" w:rsidRDefault="008E6B5C" w:rsidP="008E6B5C">
            <w:pPr>
              <w:pStyle w:val="TAL"/>
              <w:keepNext w:val="0"/>
              <w:keepLines w:val="0"/>
            </w:pPr>
            <w:r w:rsidRPr="00B20AE8">
              <w:t>Equivalent b</w:t>
            </w:r>
            <w:r w:rsidRPr="00B20AE8">
              <w:rPr>
                <w:rFonts w:hint="eastAsia"/>
                <w:lang w:eastAsia="zh-CN"/>
              </w:rPr>
              <w:t>eams</w:t>
            </w:r>
          </w:p>
        </w:tc>
        <w:tc>
          <w:tcPr>
            <w:tcW w:w="5686" w:type="dxa"/>
          </w:tcPr>
          <w:p w14:paraId="0B6F9CBB" w14:textId="77777777" w:rsidR="008E6B5C" w:rsidRPr="00B20AE8" w:rsidRDefault="008E6B5C" w:rsidP="008E6B5C">
            <w:pPr>
              <w:pStyle w:val="TAL"/>
              <w:keepNext w:val="0"/>
              <w:keepLines w:val="0"/>
            </w:pPr>
            <w:r w:rsidRPr="00B20AE8">
              <w:t>List of beams which are declared to be equivalent.</w:t>
            </w:r>
          </w:p>
          <w:p w14:paraId="53DC67F5" w14:textId="77777777" w:rsidR="008E6B5C" w:rsidRPr="00B20AE8" w:rsidRDefault="008E6B5C" w:rsidP="008E6B5C">
            <w:pPr>
              <w:pStyle w:val="TAL"/>
              <w:keepNext w:val="0"/>
              <w:keepLines w:val="0"/>
            </w:pPr>
            <w:r w:rsidRPr="00B20AE8">
              <w:t>Equivalent</w:t>
            </w:r>
            <w:r w:rsidRPr="00B20AE8">
              <w:rPr>
                <w:rFonts w:hint="eastAsia"/>
                <w:lang w:eastAsia="zh-CN"/>
              </w:rPr>
              <w:t xml:space="preserve"> beams</w:t>
            </w:r>
            <w:r w:rsidRPr="00B20AE8">
              <w:t xml:space="preserve"> imply that the beams are expected to have identical </w:t>
            </w:r>
            <w:r w:rsidRPr="00B20AE8">
              <w:rPr>
                <w:i/>
                <w:lang w:eastAsia="zh-CN"/>
              </w:rPr>
              <w:t xml:space="preserve">OTA peak </w:t>
            </w:r>
            <w:r w:rsidRPr="00B20AE8">
              <w:rPr>
                <w:i/>
              </w:rPr>
              <w:t>directions sets</w:t>
            </w:r>
            <w:r w:rsidRPr="00B20AE8">
              <w:t xml:space="preserve"> and intended to have identical spatial properties at all steering directions within the </w:t>
            </w:r>
            <w:r w:rsidRPr="00B20AE8">
              <w:rPr>
                <w:i/>
                <w:lang w:eastAsia="zh-CN"/>
              </w:rPr>
              <w:t xml:space="preserve">OTA peak </w:t>
            </w:r>
            <w:r w:rsidRPr="00B20AE8">
              <w:rPr>
                <w:i/>
              </w:rPr>
              <w:t>directions set</w:t>
            </w:r>
            <w:r w:rsidRPr="00B20AE8">
              <w:t xml:space="preserve"> when presented with identical signals. All declarations (D9.4</w:t>
            </w:r>
            <w:r w:rsidRPr="00B20AE8">
              <w:noBreakHyphen/>
              <w:t>D9.11) made for the beams are identical and the transmitter unit</w:t>
            </w:r>
            <w:r w:rsidRPr="00B20AE8">
              <w:rPr>
                <w:i/>
              </w:rPr>
              <w:t xml:space="preserve">, </w:t>
            </w:r>
            <w:r w:rsidRPr="00B20AE8">
              <w:t>RDN and antenna array responsible for generating the beam are of identical design.</w:t>
            </w:r>
          </w:p>
        </w:tc>
      </w:tr>
      <w:tr w:rsidR="008E6B5C" w:rsidRPr="00B20AE8" w14:paraId="230CC4C1" w14:textId="77777777" w:rsidTr="008E6B5C">
        <w:trPr>
          <w:jc w:val="center"/>
        </w:trPr>
        <w:tc>
          <w:tcPr>
            <w:tcW w:w="1241" w:type="dxa"/>
          </w:tcPr>
          <w:p w14:paraId="406FC199" w14:textId="77777777" w:rsidR="008E6B5C" w:rsidRPr="00B20AE8" w:rsidRDefault="008E6B5C" w:rsidP="008E6B5C">
            <w:pPr>
              <w:pStyle w:val="TAL"/>
              <w:keepNext w:val="0"/>
              <w:keepLines w:val="0"/>
            </w:pPr>
            <w:r w:rsidRPr="00B20AE8">
              <w:t>D9.13</w:t>
            </w:r>
          </w:p>
        </w:tc>
        <w:tc>
          <w:tcPr>
            <w:tcW w:w="2930" w:type="dxa"/>
          </w:tcPr>
          <w:p w14:paraId="1A62E58C" w14:textId="77777777" w:rsidR="008E6B5C" w:rsidRPr="00B20AE8" w:rsidRDefault="008E6B5C" w:rsidP="008E6B5C">
            <w:pPr>
              <w:pStyle w:val="TAL"/>
              <w:keepNext w:val="0"/>
              <w:keepLines w:val="0"/>
            </w:pPr>
            <w:r w:rsidRPr="00B20AE8">
              <w:t>Parallel beams</w:t>
            </w:r>
          </w:p>
        </w:tc>
        <w:tc>
          <w:tcPr>
            <w:tcW w:w="5686" w:type="dxa"/>
          </w:tcPr>
          <w:p w14:paraId="5F0CF2F7" w14:textId="77777777" w:rsidR="008E6B5C" w:rsidRPr="00B20AE8" w:rsidRDefault="008E6B5C" w:rsidP="008E6B5C">
            <w:pPr>
              <w:pStyle w:val="TAL"/>
              <w:keepNext w:val="0"/>
              <w:keepLines w:val="0"/>
            </w:pPr>
            <w:r w:rsidRPr="00B20AE8">
              <w:t>List of beams which have been declared equivalent (D9.12) and can be generated in parallel using independent RF power resources.</w:t>
            </w:r>
          </w:p>
          <w:p w14:paraId="0ED1D609" w14:textId="77777777" w:rsidR="008E6B5C" w:rsidRPr="00B20AE8" w:rsidRDefault="008E6B5C" w:rsidP="008E6B5C">
            <w:pPr>
              <w:pStyle w:val="TAL"/>
              <w:keepNext w:val="0"/>
              <w:keepLines w:val="0"/>
              <w:rPr>
                <w:lang w:eastAsia="zh-CN"/>
              </w:rPr>
            </w:pPr>
            <w:r w:rsidRPr="00B20AE8">
              <w:rPr>
                <w:lang w:eastAsia="zh-CN"/>
              </w:rPr>
              <w:t>Independent power resources mean that the beams are transmitted from mutually exclusive transmitter units.</w:t>
            </w:r>
          </w:p>
        </w:tc>
      </w:tr>
      <w:tr w:rsidR="008E6B5C" w:rsidRPr="00B20AE8" w14:paraId="7075601C" w14:textId="77777777" w:rsidTr="008E6B5C">
        <w:trPr>
          <w:jc w:val="center"/>
        </w:trPr>
        <w:tc>
          <w:tcPr>
            <w:tcW w:w="1241" w:type="dxa"/>
          </w:tcPr>
          <w:p w14:paraId="3BE4DD68" w14:textId="77777777" w:rsidR="008E6B5C" w:rsidRPr="00B20AE8" w:rsidRDefault="008E6B5C" w:rsidP="008E6B5C">
            <w:pPr>
              <w:pStyle w:val="TAL"/>
              <w:keepNext w:val="0"/>
              <w:keepLines w:val="0"/>
            </w:pPr>
            <w:r w:rsidRPr="00B20AE8">
              <w:rPr>
                <w:lang w:eastAsia="en-GB"/>
              </w:rPr>
              <w:t>D9.14</w:t>
            </w:r>
          </w:p>
        </w:tc>
        <w:tc>
          <w:tcPr>
            <w:tcW w:w="2930" w:type="dxa"/>
          </w:tcPr>
          <w:p w14:paraId="560EA896" w14:textId="77777777" w:rsidR="008E6B5C" w:rsidRPr="00B20AE8" w:rsidRDefault="008E6B5C" w:rsidP="008E6B5C">
            <w:pPr>
              <w:pStyle w:val="TAL"/>
              <w:keepNext w:val="0"/>
              <w:keepLines w:val="0"/>
            </w:pPr>
            <w:r w:rsidRPr="00B20AE8">
              <w:rPr>
                <w:lang w:eastAsia="en-GB"/>
              </w:rPr>
              <w:t>Number of carriers at maximum TRP</w:t>
            </w:r>
          </w:p>
        </w:tc>
        <w:tc>
          <w:tcPr>
            <w:tcW w:w="5686" w:type="dxa"/>
          </w:tcPr>
          <w:p w14:paraId="0B66591D" w14:textId="77777777" w:rsidR="008E6B5C" w:rsidRPr="00B20AE8" w:rsidRDefault="008E6B5C" w:rsidP="008E6B5C">
            <w:pPr>
              <w:pStyle w:val="TAL"/>
              <w:keepNext w:val="0"/>
              <w:keepLines w:val="0"/>
            </w:pPr>
            <w:r w:rsidRPr="00B20AE8">
              <w:rPr>
                <w:lang w:eastAsia="en-GB"/>
              </w:rPr>
              <w:t>The number of carriers per operating band the AAS BS is capable of generating at maximum TRP declared each RAT (and multi-RAT) for every beam</w:t>
            </w:r>
            <w:r w:rsidRPr="00B20AE8">
              <w:t xml:space="preserve"> identified in D9.3</w:t>
            </w:r>
            <w:r w:rsidRPr="00B20AE8">
              <w:rPr>
                <w:lang w:eastAsia="en-GB"/>
              </w:rPr>
              <w:t>.</w:t>
            </w:r>
          </w:p>
        </w:tc>
      </w:tr>
      <w:tr w:rsidR="008E6B5C" w:rsidRPr="00B20AE8" w14:paraId="21137281" w14:textId="77777777" w:rsidTr="008E6B5C">
        <w:trPr>
          <w:jc w:val="center"/>
        </w:trPr>
        <w:tc>
          <w:tcPr>
            <w:tcW w:w="1241" w:type="dxa"/>
          </w:tcPr>
          <w:p w14:paraId="61F50350" w14:textId="77777777" w:rsidR="008E6B5C" w:rsidRPr="00B20AE8" w:rsidRDefault="008E6B5C" w:rsidP="008E6B5C">
            <w:pPr>
              <w:pStyle w:val="TAL"/>
              <w:keepNext w:val="0"/>
              <w:keepLines w:val="0"/>
            </w:pPr>
            <w:r w:rsidRPr="00B20AE8">
              <w:rPr>
                <w:lang w:eastAsia="en-GB"/>
              </w:rPr>
              <w:t>D9.15</w:t>
            </w:r>
          </w:p>
        </w:tc>
        <w:tc>
          <w:tcPr>
            <w:tcW w:w="2930" w:type="dxa"/>
          </w:tcPr>
          <w:p w14:paraId="0F8CF8B2" w14:textId="77777777" w:rsidR="008E6B5C" w:rsidRPr="00B20AE8" w:rsidRDefault="008E6B5C" w:rsidP="008E6B5C">
            <w:pPr>
              <w:pStyle w:val="TAL"/>
              <w:keepNext w:val="0"/>
              <w:keepLines w:val="0"/>
            </w:pPr>
            <w:r w:rsidRPr="00B20AE8">
              <w:rPr>
                <w:lang w:eastAsia="en-GB"/>
              </w:rPr>
              <w:t>Multi-band transceiver units</w:t>
            </w:r>
          </w:p>
        </w:tc>
        <w:tc>
          <w:tcPr>
            <w:tcW w:w="5686" w:type="dxa"/>
          </w:tcPr>
          <w:p w14:paraId="2E2D75F8" w14:textId="77777777" w:rsidR="008E6B5C" w:rsidRPr="00B20AE8" w:rsidRDefault="008E6B5C" w:rsidP="008E6B5C">
            <w:pPr>
              <w:pStyle w:val="TAL"/>
              <w:keepNext w:val="0"/>
              <w:keepLines w:val="0"/>
            </w:pPr>
            <w:r w:rsidRPr="00B20AE8">
              <w:rPr>
                <w:lang w:eastAsia="en-GB"/>
              </w:rPr>
              <w:t>Declared if an operating band is generated using transceiver units supporting operation in multiple operating bands through common active RF components.</w:t>
            </w:r>
          </w:p>
        </w:tc>
      </w:tr>
      <w:tr w:rsidR="008E6B5C" w:rsidRPr="00B20AE8" w14:paraId="1A91210D" w14:textId="77777777" w:rsidTr="008E6B5C">
        <w:trPr>
          <w:jc w:val="center"/>
        </w:trPr>
        <w:tc>
          <w:tcPr>
            <w:tcW w:w="1241" w:type="dxa"/>
          </w:tcPr>
          <w:p w14:paraId="021C7650" w14:textId="77777777" w:rsidR="008E6B5C" w:rsidRPr="00B20AE8" w:rsidRDefault="008E6B5C" w:rsidP="008E6B5C">
            <w:pPr>
              <w:pStyle w:val="TAL"/>
              <w:keepNext w:val="0"/>
              <w:keepLines w:val="0"/>
            </w:pPr>
            <w:r w:rsidRPr="00B20AE8">
              <w:rPr>
                <w:lang w:eastAsia="en-GB"/>
              </w:rPr>
              <w:t>D9.16</w:t>
            </w:r>
          </w:p>
        </w:tc>
        <w:tc>
          <w:tcPr>
            <w:tcW w:w="2930" w:type="dxa"/>
          </w:tcPr>
          <w:p w14:paraId="18F39E6D" w14:textId="77777777" w:rsidR="008E6B5C" w:rsidRPr="00B20AE8" w:rsidRDefault="008E6B5C" w:rsidP="008E6B5C">
            <w:pPr>
              <w:pStyle w:val="TAL"/>
              <w:keepNext w:val="0"/>
              <w:keepLines w:val="0"/>
            </w:pPr>
            <w:r w:rsidRPr="00B20AE8">
              <w:rPr>
                <w:lang w:eastAsia="en-GB"/>
              </w:rPr>
              <w:t>Operating bands with multi-band dependencies</w:t>
            </w:r>
          </w:p>
        </w:tc>
        <w:tc>
          <w:tcPr>
            <w:tcW w:w="5686" w:type="dxa"/>
          </w:tcPr>
          <w:p w14:paraId="55117A64" w14:textId="77777777" w:rsidR="008E6B5C" w:rsidRPr="00B20AE8" w:rsidRDefault="008E6B5C" w:rsidP="008E6B5C">
            <w:pPr>
              <w:pStyle w:val="TAL"/>
              <w:keepNext w:val="0"/>
              <w:keepLines w:val="0"/>
            </w:pPr>
            <w:r w:rsidRPr="00B20AE8">
              <w:rPr>
                <w:lang w:eastAsia="en-GB"/>
              </w:rPr>
              <w:t>List operating bands which are generated by multi-band transceiver units. Declared for each operating band for which multi-band transceiver units (D9.15) have been declared,</w:t>
            </w:r>
          </w:p>
        </w:tc>
      </w:tr>
      <w:tr w:rsidR="008E6B5C" w:rsidRPr="00B20AE8" w14:paraId="652F7ABF" w14:textId="77777777" w:rsidTr="008E6B5C">
        <w:trPr>
          <w:jc w:val="center"/>
        </w:trPr>
        <w:tc>
          <w:tcPr>
            <w:tcW w:w="1241" w:type="dxa"/>
          </w:tcPr>
          <w:p w14:paraId="4CADB794" w14:textId="77777777" w:rsidR="008E6B5C" w:rsidRPr="00B20AE8" w:rsidRDefault="008E6B5C" w:rsidP="008E6B5C">
            <w:pPr>
              <w:pStyle w:val="TAL"/>
              <w:keepNext w:val="0"/>
              <w:keepLines w:val="0"/>
            </w:pPr>
            <w:r w:rsidRPr="00B20AE8">
              <w:rPr>
                <w:lang w:eastAsia="en-GB"/>
              </w:rPr>
              <w:t>D9.15</w:t>
            </w:r>
          </w:p>
        </w:tc>
        <w:tc>
          <w:tcPr>
            <w:tcW w:w="2930" w:type="dxa"/>
          </w:tcPr>
          <w:p w14:paraId="3F688A06" w14:textId="77777777" w:rsidR="008E6B5C" w:rsidRPr="00B20AE8" w:rsidRDefault="008E6B5C" w:rsidP="008E6B5C">
            <w:pPr>
              <w:pStyle w:val="TAL"/>
              <w:keepNext w:val="0"/>
              <w:keepLines w:val="0"/>
            </w:pPr>
            <w:r w:rsidRPr="00B20AE8">
              <w:rPr>
                <w:lang w:eastAsia="en-GB"/>
              </w:rPr>
              <w:t>Maximum radiated Base Station RF Bandwidth</w:t>
            </w:r>
          </w:p>
        </w:tc>
        <w:tc>
          <w:tcPr>
            <w:tcW w:w="5686" w:type="dxa"/>
          </w:tcPr>
          <w:p w14:paraId="2883D92E" w14:textId="77777777" w:rsidR="008E6B5C" w:rsidRPr="00B20AE8" w:rsidRDefault="008E6B5C" w:rsidP="008E6B5C">
            <w:pPr>
              <w:pStyle w:val="TAL"/>
              <w:keepNext w:val="0"/>
              <w:keepLines w:val="0"/>
            </w:pPr>
            <w:r w:rsidRPr="00B20AE8">
              <w:rPr>
                <w:lang w:eastAsia="en-GB"/>
              </w:rPr>
              <w:t xml:space="preserve">Maximum Base Station RF Bandwidth in the operating band, declared for each supported operating band </w:t>
            </w:r>
            <w:r w:rsidRPr="00B20AE8">
              <w:t>identified in D9.4.</w:t>
            </w:r>
          </w:p>
        </w:tc>
      </w:tr>
      <w:tr w:rsidR="008E6B5C" w:rsidRPr="00B20AE8" w14:paraId="3EB308AD" w14:textId="77777777" w:rsidTr="008E6B5C">
        <w:trPr>
          <w:jc w:val="center"/>
        </w:trPr>
        <w:tc>
          <w:tcPr>
            <w:tcW w:w="1241" w:type="dxa"/>
          </w:tcPr>
          <w:p w14:paraId="6984E4B3" w14:textId="77777777" w:rsidR="008E6B5C" w:rsidRPr="00B20AE8" w:rsidRDefault="008E6B5C" w:rsidP="008E6B5C">
            <w:pPr>
              <w:pStyle w:val="TAL"/>
              <w:keepNext w:val="0"/>
              <w:keepLines w:val="0"/>
            </w:pPr>
            <w:r w:rsidRPr="00B20AE8">
              <w:rPr>
                <w:lang w:eastAsia="en-GB"/>
              </w:rPr>
              <w:t>D9.18</w:t>
            </w:r>
          </w:p>
        </w:tc>
        <w:tc>
          <w:tcPr>
            <w:tcW w:w="2930" w:type="dxa"/>
          </w:tcPr>
          <w:p w14:paraId="2A4695C6" w14:textId="77777777" w:rsidR="008E6B5C" w:rsidRPr="00B20AE8" w:rsidRDefault="008E6B5C" w:rsidP="008E6B5C">
            <w:pPr>
              <w:pStyle w:val="TAL"/>
              <w:keepNext w:val="0"/>
              <w:keepLines w:val="0"/>
            </w:pPr>
            <w:r w:rsidRPr="00B20AE8">
              <w:rPr>
                <w:lang w:eastAsia="en-GB"/>
              </w:rPr>
              <w:t>Maximum radiated Base Station RF Bandwidth for contiguous operation.</w:t>
            </w:r>
          </w:p>
        </w:tc>
        <w:tc>
          <w:tcPr>
            <w:tcW w:w="5686" w:type="dxa"/>
          </w:tcPr>
          <w:p w14:paraId="70EC923C" w14:textId="77777777" w:rsidR="008E6B5C" w:rsidRPr="00B20AE8" w:rsidRDefault="008E6B5C" w:rsidP="008E6B5C">
            <w:pPr>
              <w:pStyle w:val="TAL"/>
              <w:keepNext w:val="0"/>
              <w:keepLines w:val="0"/>
            </w:pPr>
            <w:r w:rsidRPr="00B20AE8">
              <w:rPr>
                <w:lang w:eastAsia="en-GB"/>
              </w:rPr>
              <w:t>Largest Base Station RF Bandwidth for contiguous spectrum operation, declared for each supported operating band</w:t>
            </w:r>
            <w:r w:rsidRPr="00B20AE8">
              <w:t xml:space="preserve"> (D9.4).</w:t>
            </w:r>
          </w:p>
        </w:tc>
      </w:tr>
      <w:tr w:rsidR="008E6B5C" w:rsidRPr="00B20AE8" w14:paraId="146328C3" w14:textId="77777777" w:rsidTr="008E6B5C">
        <w:trPr>
          <w:jc w:val="center"/>
        </w:trPr>
        <w:tc>
          <w:tcPr>
            <w:tcW w:w="1241" w:type="dxa"/>
          </w:tcPr>
          <w:p w14:paraId="75609881" w14:textId="77777777" w:rsidR="008E6B5C" w:rsidRPr="00B20AE8" w:rsidRDefault="008E6B5C" w:rsidP="008E6B5C">
            <w:pPr>
              <w:pStyle w:val="TAL"/>
            </w:pPr>
            <w:r w:rsidRPr="00B20AE8">
              <w:rPr>
                <w:lang w:eastAsia="en-GB"/>
              </w:rPr>
              <w:t>D9.19</w:t>
            </w:r>
          </w:p>
        </w:tc>
        <w:tc>
          <w:tcPr>
            <w:tcW w:w="2930" w:type="dxa"/>
          </w:tcPr>
          <w:p w14:paraId="15C78DE5" w14:textId="77777777" w:rsidR="008E6B5C" w:rsidRPr="00B20AE8" w:rsidRDefault="008E6B5C" w:rsidP="008E6B5C">
            <w:pPr>
              <w:pStyle w:val="TAL"/>
            </w:pPr>
            <w:r w:rsidRPr="00B20AE8">
              <w:rPr>
                <w:lang w:eastAsia="en-GB"/>
              </w:rPr>
              <w:t>Maximum radiated Base Station RF Bandwidth for non- contiguous operation.</w:t>
            </w:r>
          </w:p>
        </w:tc>
        <w:tc>
          <w:tcPr>
            <w:tcW w:w="5686" w:type="dxa"/>
          </w:tcPr>
          <w:p w14:paraId="239B3594" w14:textId="77777777" w:rsidR="008E6B5C" w:rsidRPr="00B20AE8" w:rsidRDefault="008E6B5C" w:rsidP="008E6B5C">
            <w:pPr>
              <w:pStyle w:val="TAL"/>
            </w:pPr>
            <w:r w:rsidRPr="00B20AE8">
              <w:rPr>
                <w:lang w:eastAsia="en-GB"/>
              </w:rPr>
              <w:t>Maximum Base Station RF Bandwidth for non-contiguous spectrum operation, declared for each supported operating band</w:t>
            </w:r>
            <w:r w:rsidRPr="00B20AE8">
              <w:t xml:space="preserve"> (D9.4).</w:t>
            </w:r>
          </w:p>
        </w:tc>
      </w:tr>
      <w:tr w:rsidR="008E6B5C" w:rsidRPr="00B20AE8" w14:paraId="1F73666C" w14:textId="77777777" w:rsidTr="008E6B5C">
        <w:trPr>
          <w:jc w:val="center"/>
        </w:trPr>
        <w:tc>
          <w:tcPr>
            <w:tcW w:w="1241" w:type="dxa"/>
          </w:tcPr>
          <w:p w14:paraId="3B1F8AF2" w14:textId="77777777" w:rsidR="008E6B5C" w:rsidRPr="00B20AE8" w:rsidRDefault="008E6B5C" w:rsidP="008E6B5C">
            <w:pPr>
              <w:pStyle w:val="TAL"/>
              <w:keepNext w:val="0"/>
              <w:keepLines w:val="0"/>
            </w:pPr>
            <w:r w:rsidRPr="00B20AE8">
              <w:rPr>
                <w:lang w:eastAsia="en-GB"/>
              </w:rPr>
              <w:t>D9.20</w:t>
            </w:r>
          </w:p>
        </w:tc>
        <w:tc>
          <w:tcPr>
            <w:tcW w:w="2930" w:type="dxa"/>
          </w:tcPr>
          <w:p w14:paraId="4422320B" w14:textId="77777777" w:rsidR="008E6B5C" w:rsidRPr="00B20AE8" w:rsidRDefault="008E6B5C" w:rsidP="008E6B5C">
            <w:pPr>
              <w:pStyle w:val="TAL"/>
              <w:keepNext w:val="0"/>
              <w:keepLines w:val="0"/>
            </w:pPr>
            <w:r w:rsidRPr="00B20AE8">
              <w:rPr>
                <w:lang w:eastAsia="en-GB"/>
              </w:rPr>
              <w:t xml:space="preserve">Inter-band CA bands </w:t>
            </w:r>
          </w:p>
        </w:tc>
        <w:tc>
          <w:tcPr>
            <w:tcW w:w="5686" w:type="dxa"/>
          </w:tcPr>
          <w:p w14:paraId="6EE69873" w14:textId="77777777" w:rsidR="008E6B5C" w:rsidRPr="00B20AE8" w:rsidRDefault="008E6B5C" w:rsidP="008E6B5C">
            <w:pPr>
              <w:pStyle w:val="TAL"/>
              <w:keepNext w:val="0"/>
              <w:keepLines w:val="0"/>
            </w:pPr>
            <w:r w:rsidRPr="00B20AE8">
              <w:rPr>
                <w:lang w:eastAsia="en-GB"/>
              </w:rPr>
              <w:t xml:space="preserve">Declared inter-band CA bands supported per operating band </w:t>
            </w:r>
            <w:r w:rsidRPr="00B20AE8">
              <w:t>(D9.4).</w:t>
            </w:r>
          </w:p>
        </w:tc>
      </w:tr>
      <w:tr w:rsidR="008E6B5C" w:rsidRPr="00B20AE8" w14:paraId="1D00563C" w14:textId="77777777" w:rsidTr="008E6B5C">
        <w:trPr>
          <w:jc w:val="center"/>
        </w:trPr>
        <w:tc>
          <w:tcPr>
            <w:tcW w:w="1241" w:type="dxa"/>
          </w:tcPr>
          <w:p w14:paraId="292CED6A" w14:textId="77777777" w:rsidR="008E6B5C" w:rsidRPr="00B20AE8" w:rsidRDefault="008E6B5C" w:rsidP="008E6B5C">
            <w:pPr>
              <w:pStyle w:val="TAL"/>
              <w:keepNext w:val="0"/>
              <w:keepLines w:val="0"/>
            </w:pPr>
            <w:r w:rsidRPr="00B20AE8">
              <w:rPr>
                <w:lang w:eastAsia="en-GB"/>
              </w:rPr>
              <w:t>D9.21</w:t>
            </w:r>
          </w:p>
        </w:tc>
        <w:tc>
          <w:tcPr>
            <w:tcW w:w="2930" w:type="dxa"/>
          </w:tcPr>
          <w:p w14:paraId="3B9CCD7B" w14:textId="77777777" w:rsidR="008E6B5C" w:rsidRPr="00B20AE8" w:rsidRDefault="008E6B5C" w:rsidP="008E6B5C">
            <w:pPr>
              <w:pStyle w:val="TAL"/>
              <w:keepNext w:val="0"/>
              <w:keepLines w:val="0"/>
            </w:pPr>
            <w:r w:rsidRPr="00B20AE8">
              <w:rPr>
                <w:lang w:eastAsia="en-GB"/>
              </w:rPr>
              <w:t>CA only operation</w:t>
            </w:r>
          </w:p>
        </w:tc>
        <w:tc>
          <w:tcPr>
            <w:tcW w:w="5686" w:type="dxa"/>
          </w:tcPr>
          <w:p w14:paraId="0983B696" w14:textId="77777777" w:rsidR="008E6B5C" w:rsidRPr="00B20AE8" w:rsidRDefault="008E6B5C" w:rsidP="008E6B5C">
            <w:pPr>
              <w:pStyle w:val="TAL"/>
              <w:keepNext w:val="0"/>
              <w:keepLines w:val="0"/>
            </w:pPr>
            <w:r w:rsidRPr="00B20AE8">
              <w:rPr>
                <w:lang w:eastAsia="en-GB"/>
              </w:rPr>
              <w:t>Declared per operating band</w:t>
            </w:r>
            <w:r w:rsidRPr="00B20AE8">
              <w:t xml:space="preserve"> identified in D9.4.</w:t>
            </w:r>
          </w:p>
        </w:tc>
      </w:tr>
      <w:tr w:rsidR="008E6B5C" w:rsidRPr="00B20AE8" w14:paraId="33365DB8" w14:textId="77777777" w:rsidTr="008E6B5C">
        <w:trPr>
          <w:jc w:val="center"/>
        </w:trPr>
        <w:tc>
          <w:tcPr>
            <w:tcW w:w="1241" w:type="dxa"/>
          </w:tcPr>
          <w:p w14:paraId="30F9090D" w14:textId="77777777" w:rsidR="008E6B5C" w:rsidRPr="00B20AE8" w:rsidRDefault="008E6B5C" w:rsidP="008E6B5C">
            <w:pPr>
              <w:pStyle w:val="TAL"/>
              <w:keepNext w:val="0"/>
              <w:keepLines w:val="0"/>
              <w:rPr>
                <w:lang w:eastAsia="en-GB"/>
              </w:rPr>
            </w:pPr>
            <w:r w:rsidRPr="00B20AE8">
              <w:rPr>
                <w:lang w:eastAsia="en-GB"/>
              </w:rPr>
              <w:t>D9.22</w:t>
            </w:r>
          </w:p>
        </w:tc>
        <w:tc>
          <w:tcPr>
            <w:tcW w:w="2930" w:type="dxa"/>
          </w:tcPr>
          <w:p w14:paraId="5CDCF59D" w14:textId="77777777" w:rsidR="008E6B5C" w:rsidRPr="00B20AE8" w:rsidRDefault="008E6B5C" w:rsidP="008E6B5C">
            <w:pPr>
              <w:pStyle w:val="TAL"/>
              <w:keepNext w:val="0"/>
              <w:keepLines w:val="0"/>
              <w:rPr>
                <w:lang w:eastAsia="en-GB"/>
              </w:rPr>
            </w:pPr>
            <w:r w:rsidRPr="00B20AE8">
              <w:rPr>
                <w:lang w:eastAsia="en-GB"/>
              </w:rPr>
              <w:t>Multi-carrier HSPA only operation</w:t>
            </w:r>
          </w:p>
        </w:tc>
        <w:tc>
          <w:tcPr>
            <w:tcW w:w="5686" w:type="dxa"/>
          </w:tcPr>
          <w:p w14:paraId="23C7633A" w14:textId="77777777" w:rsidR="008E6B5C" w:rsidRPr="00B20AE8" w:rsidRDefault="008E6B5C" w:rsidP="008E6B5C">
            <w:pPr>
              <w:pStyle w:val="TAL"/>
              <w:keepNext w:val="0"/>
              <w:keepLines w:val="0"/>
              <w:rPr>
                <w:lang w:eastAsia="en-GB"/>
              </w:rPr>
            </w:pPr>
            <w:r w:rsidRPr="00B20AE8">
              <w:rPr>
                <w:lang w:eastAsia="en-GB"/>
              </w:rPr>
              <w:t>Declared per each supported UTRA operating band (D9.4).</w:t>
            </w:r>
          </w:p>
        </w:tc>
      </w:tr>
      <w:tr w:rsidR="008E6B5C" w:rsidRPr="00B20AE8" w14:paraId="6642C5B2" w14:textId="77777777" w:rsidTr="008E6B5C">
        <w:trPr>
          <w:jc w:val="center"/>
        </w:trPr>
        <w:tc>
          <w:tcPr>
            <w:tcW w:w="1241" w:type="dxa"/>
          </w:tcPr>
          <w:p w14:paraId="47B637C8" w14:textId="77777777" w:rsidR="008E6B5C" w:rsidRPr="00B20AE8" w:rsidRDefault="008E6B5C" w:rsidP="008E6B5C">
            <w:pPr>
              <w:pStyle w:val="TAL"/>
              <w:keepNext w:val="0"/>
              <w:keepLines w:val="0"/>
            </w:pPr>
            <w:r w:rsidRPr="00B20AE8">
              <w:rPr>
                <w:lang w:eastAsia="en-GB"/>
              </w:rPr>
              <w:lastRenderedPageBreak/>
              <w:t>D9.23</w:t>
            </w:r>
          </w:p>
        </w:tc>
        <w:tc>
          <w:tcPr>
            <w:tcW w:w="2930" w:type="dxa"/>
          </w:tcPr>
          <w:p w14:paraId="3486C8A0" w14:textId="77777777" w:rsidR="008E6B5C" w:rsidRPr="00B20AE8" w:rsidRDefault="008E6B5C" w:rsidP="008E6B5C">
            <w:pPr>
              <w:pStyle w:val="TAL"/>
              <w:keepNext w:val="0"/>
              <w:keepLines w:val="0"/>
            </w:pPr>
            <w:r w:rsidRPr="00B20AE8">
              <w:rPr>
                <w:lang w:eastAsia="en-GB"/>
              </w:rPr>
              <w:t xml:space="preserve">Reduced number of supported carriers at maximum TRP in multi-RAT operations </w:t>
            </w:r>
          </w:p>
        </w:tc>
        <w:tc>
          <w:tcPr>
            <w:tcW w:w="5686" w:type="dxa"/>
          </w:tcPr>
          <w:p w14:paraId="31CB7B37" w14:textId="77777777" w:rsidR="008E6B5C" w:rsidRPr="00B20AE8" w:rsidRDefault="008E6B5C" w:rsidP="008E6B5C">
            <w:pPr>
              <w:pStyle w:val="TAL"/>
              <w:keepNext w:val="0"/>
              <w:keepLines w:val="0"/>
            </w:pPr>
            <w:r w:rsidRPr="00B20AE8">
              <w:rPr>
                <w:lang w:eastAsia="en-GB"/>
              </w:rPr>
              <w:t>Declared for each supported operating</w:t>
            </w:r>
            <w:r w:rsidRPr="00B20AE8">
              <w:t xml:space="preserve"> (D9.4).</w:t>
            </w:r>
          </w:p>
        </w:tc>
      </w:tr>
      <w:tr w:rsidR="008E6B5C" w:rsidRPr="00B20AE8" w14:paraId="0AAA7F9D" w14:textId="77777777" w:rsidTr="008E6B5C">
        <w:trPr>
          <w:jc w:val="center"/>
        </w:trPr>
        <w:tc>
          <w:tcPr>
            <w:tcW w:w="1241" w:type="dxa"/>
          </w:tcPr>
          <w:p w14:paraId="2AA719E7" w14:textId="77777777" w:rsidR="008E6B5C" w:rsidRPr="00B20AE8" w:rsidRDefault="008E6B5C" w:rsidP="008E6B5C">
            <w:pPr>
              <w:pStyle w:val="TAL"/>
              <w:keepNext w:val="0"/>
              <w:keepLines w:val="0"/>
            </w:pPr>
            <w:r w:rsidRPr="00B20AE8">
              <w:rPr>
                <w:lang w:eastAsia="en-GB"/>
              </w:rPr>
              <w:t>D9.24</w:t>
            </w:r>
          </w:p>
        </w:tc>
        <w:tc>
          <w:tcPr>
            <w:tcW w:w="2930" w:type="dxa"/>
          </w:tcPr>
          <w:p w14:paraId="67997D65" w14:textId="77777777" w:rsidR="008E6B5C" w:rsidRPr="00B20AE8" w:rsidRDefault="008E6B5C" w:rsidP="008E6B5C">
            <w:pPr>
              <w:pStyle w:val="TAL"/>
              <w:keepNext w:val="0"/>
              <w:keepLines w:val="0"/>
            </w:pPr>
            <w:r w:rsidRPr="00B20AE8">
              <w:rPr>
                <w:lang w:eastAsia="en-GB"/>
              </w:rPr>
              <w:t>Reduced maximum TRP at the total number of supported carriers in multi-RAT operations</w:t>
            </w:r>
          </w:p>
        </w:tc>
        <w:tc>
          <w:tcPr>
            <w:tcW w:w="5686" w:type="dxa"/>
          </w:tcPr>
          <w:p w14:paraId="066C7AAA" w14:textId="77777777" w:rsidR="008E6B5C" w:rsidRPr="00B20AE8" w:rsidRDefault="008E6B5C" w:rsidP="008E6B5C">
            <w:pPr>
              <w:pStyle w:val="TAL"/>
              <w:keepNext w:val="0"/>
              <w:keepLines w:val="0"/>
            </w:pPr>
            <w:r w:rsidRPr="00B20AE8">
              <w:rPr>
                <w:lang w:eastAsia="en-GB"/>
              </w:rPr>
              <w:t>Declared for each supported operating band</w:t>
            </w:r>
            <w:r w:rsidRPr="00B20AE8">
              <w:t xml:space="preserve"> (D9.4). (Note 1, Note 2)</w:t>
            </w:r>
          </w:p>
        </w:tc>
      </w:tr>
      <w:tr w:rsidR="008E6B5C" w:rsidRPr="00B20AE8" w14:paraId="136B1E16" w14:textId="77777777" w:rsidTr="008E6B5C">
        <w:trPr>
          <w:jc w:val="center"/>
        </w:trPr>
        <w:tc>
          <w:tcPr>
            <w:tcW w:w="1241" w:type="dxa"/>
          </w:tcPr>
          <w:p w14:paraId="49EE51D2" w14:textId="77777777" w:rsidR="008E6B5C" w:rsidRPr="00B20AE8" w:rsidRDefault="008E6B5C" w:rsidP="008E6B5C">
            <w:pPr>
              <w:pStyle w:val="TAL"/>
              <w:keepNext w:val="0"/>
              <w:keepLines w:val="0"/>
            </w:pPr>
            <w:r w:rsidRPr="00B20AE8">
              <w:rPr>
                <w:lang w:eastAsia="en-GB"/>
              </w:rPr>
              <w:t>D9.25</w:t>
            </w:r>
          </w:p>
        </w:tc>
        <w:tc>
          <w:tcPr>
            <w:tcW w:w="2930" w:type="dxa"/>
          </w:tcPr>
          <w:p w14:paraId="56C5D06F" w14:textId="77777777" w:rsidR="008E6B5C" w:rsidRPr="00B20AE8" w:rsidRDefault="008E6B5C" w:rsidP="008E6B5C">
            <w:pPr>
              <w:pStyle w:val="TAL"/>
              <w:keepNext w:val="0"/>
              <w:keepLines w:val="0"/>
            </w:pPr>
            <w:r w:rsidRPr="00B20AE8">
              <w:rPr>
                <w:lang w:eastAsia="en-GB"/>
              </w:rPr>
              <w:t>Radiated capability set (RCSA)</w:t>
            </w:r>
          </w:p>
        </w:tc>
        <w:tc>
          <w:tcPr>
            <w:tcW w:w="5686" w:type="dxa"/>
          </w:tcPr>
          <w:p w14:paraId="7DDA28C8" w14:textId="77777777" w:rsidR="008E6B5C" w:rsidRPr="00B20AE8" w:rsidRDefault="008E6B5C" w:rsidP="008E6B5C">
            <w:pPr>
              <w:pStyle w:val="TAL"/>
              <w:keepNext w:val="0"/>
              <w:keepLines w:val="0"/>
            </w:pPr>
            <w:r w:rsidRPr="00B20AE8">
              <w:rPr>
                <w:lang w:eastAsia="en-GB"/>
              </w:rPr>
              <w:t>The manufacturer shall declare the supported radiated capability set(s) according to table 4.9-1 for each supported operating band</w:t>
            </w:r>
            <w:r w:rsidRPr="00B20AE8">
              <w:t xml:space="preserve"> (D9.4).</w:t>
            </w:r>
          </w:p>
          <w:p w14:paraId="355B8787" w14:textId="77777777" w:rsidR="008E6B5C" w:rsidRPr="00B20AE8" w:rsidRDefault="008E6B5C" w:rsidP="008E6B5C">
            <w:pPr>
              <w:pStyle w:val="TAN"/>
            </w:pPr>
            <w:r w:rsidRPr="00B20AE8">
              <w:t>NOTE:</w:t>
            </w:r>
            <w:r w:rsidRPr="00B20AE8">
              <w:tab/>
              <w:t xml:space="preserve">in case of </w:t>
            </w:r>
            <w:r w:rsidRPr="00B20AE8">
              <w:rPr>
                <w:i/>
              </w:rPr>
              <w:t>hybrid AAS BS</w:t>
            </w:r>
            <w:r w:rsidRPr="00B20AE8">
              <w:t xml:space="preserve">, set of </w:t>
            </w:r>
            <w:r w:rsidRPr="00B20AE8">
              <w:rPr>
                <w:i/>
              </w:rPr>
              <w:t xml:space="preserve">operating </w:t>
            </w:r>
            <w:proofErr w:type="gramStart"/>
            <w:r w:rsidRPr="00B20AE8">
              <w:rPr>
                <w:i/>
              </w:rPr>
              <w:t>band</w:t>
            </w:r>
            <w:proofErr w:type="gramEnd"/>
            <w:r w:rsidRPr="00B20AE8">
              <w:t xml:space="preserve"> specific RCSA declarations shall be aligned with the set of CSA's declared by D6.12 in TS 37.145-1 [9] for the conducted testing for the </w:t>
            </w:r>
            <w:r w:rsidRPr="00B20AE8">
              <w:rPr>
                <w:i/>
              </w:rPr>
              <w:t>operating band</w:t>
            </w:r>
            <w:r w:rsidRPr="00B20AE8">
              <w:t xml:space="preserve"> in question.</w:t>
            </w:r>
          </w:p>
        </w:tc>
      </w:tr>
      <w:tr w:rsidR="008E6B5C" w:rsidRPr="00B20AE8" w14:paraId="46F82B8D" w14:textId="77777777" w:rsidTr="008E6B5C">
        <w:trPr>
          <w:jc w:val="center"/>
        </w:trPr>
        <w:tc>
          <w:tcPr>
            <w:tcW w:w="1241" w:type="dxa"/>
          </w:tcPr>
          <w:p w14:paraId="0F6DF5E1" w14:textId="77777777" w:rsidR="008E6B5C" w:rsidRPr="00B20AE8" w:rsidRDefault="008E6B5C" w:rsidP="008E6B5C">
            <w:pPr>
              <w:pStyle w:val="TAL"/>
              <w:keepNext w:val="0"/>
              <w:keepLines w:val="0"/>
            </w:pPr>
            <w:r w:rsidRPr="00B20AE8">
              <w:rPr>
                <w:lang w:eastAsia="en-GB"/>
              </w:rPr>
              <w:t>D9.26</w:t>
            </w:r>
          </w:p>
        </w:tc>
        <w:tc>
          <w:tcPr>
            <w:tcW w:w="2930" w:type="dxa"/>
          </w:tcPr>
          <w:p w14:paraId="087E81F2" w14:textId="77777777" w:rsidR="008E6B5C" w:rsidRPr="00B20AE8" w:rsidRDefault="008E6B5C" w:rsidP="008E6B5C">
            <w:pPr>
              <w:pStyle w:val="TAL"/>
              <w:keepNext w:val="0"/>
              <w:keepLines w:val="0"/>
            </w:pPr>
            <w:r w:rsidRPr="00B20AE8">
              <w:rPr>
                <w:lang w:eastAsia="en-GB"/>
              </w:rPr>
              <w:t xml:space="preserve">Maximum </w:t>
            </w:r>
            <w:r w:rsidRPr="00B20AE8">
              <w:rPr>
                <w:i/>
                <w:lang w:eastAsia="en-GB"/>
              </w:rPr>
              <w:t>Radio Bandwidth</w:t>
            </w:r>
            <w:r w:rsidRPr="00B20AE8">
              <w:rPr>
                <w:lang w:eastAsia="en-GB"/>
              </w:rPr>
              <w:t xml:space="preserve"> of the operating band with multi-band dependencies</w:t>
            </w:r>
          </w:p>
        </w:tc>
        <w:tc>
          <w:tcPr>
            <w:tcW w:w="5686" w:type="dxa"/>
          </w:tcPr>
          <w:p w14:paraId="784BE625" w14:textId="77777777" w:rsidR="008E6B5C" w:rsidRPr="00B20AE8" w:rsidRDefault="008E6B5C" w:rsidP="008E6B5C">
            <w:pPr>
              <w:pStyle w:val="TAL"/>
              <w:keepNext w:val="0"/>
              <w:keepLines w:val="0"/>
              <w:rPr>
                <w:lang w:eastAsia="en-GB"/>
              </w:rPr>
            </w:pPr>
            <w:r w:rsidRPr="00B20AE8">
              <w:rPr>
                <w:lang w:eastAsia="en-GB"/>
              </w:rPr>
              <w:t xml:space="preserve">Largest </w:t>
            </w:r>
            <w:r w:rsidRPr="00B20AE8">
              <w:rPr>
                <w:i/>
                <w:lang w:eastAsia="en-GB"/>
              </w:rPr>
              <w:t>Radio Bandwidth</w:t>
            </w:r>
            <w:r w:rsidRPr="00B20AE8">
              <w:rPr>
                <w:lang w:eastAsia="en-GB"/>
              </w:rPr>
              <w:t xml:space="preserve"> that can be supported by the operating bands with multi-band dependencies.</w:t>
            </w:r>
          </w:p>
          <w:p w14:paraId="12C9135A" w14:textId="77777777" w:rsidR="008E6B5C" w:rsidRPr="00B20AE8" w:rsidRDefault="008E6B5C" w:rsidP="008E6B5C">
            <w:pPr>
              <w:pStyle w:val="TAL"/>
              <w:keepNext w:val="0"/>
              <w:keepLines w:val="0"/>
            </w:pPr>
            <w:r w:rsidRPr="00B20AE8">
              <w:rPr>
                <w:lang w:eastAsia="en-GB"/>
              </w:rPr>
              <w:t>Declared for each supported operating band which has multi-band dependencies (D9.16)</w:t>
            </w:r>
          </w:p>
        </w:tc>
      </w:tr>
      <w:tr w:rsidR="008E6B5C" w:rsidRPr="00B20AE8" w14:paraId="0896C1FD" w14:textId="77777777" w:rsidTr="008E6B5C">
        <w:trPr>
          <w:jc w:val="center"/>
        </w:trPr>
        <w:tc>
          <w:tcPr>
            <w:tcW w:w="1241" w:type="dxa"/>
          </w:tcPr>
          <w:p w14:paraId="39ABA17B" w14:textId="77777777" w:rsidR="008E6B5C" w:rsidRPr="00B20AE8" w:rsidRDefault="008E6B5C" w:rsidP="008E6B5C">
            <w:pPr>
              <w:pStyle w:val="TAL"/>
              <w:keepNext w:val="0"/>
              <w:keepLines w:val="0"/>
            </w:pPr>
            <w:r w:rsidRPr="00B20AE8">
              <w:rPr>
                <w:lang w:eastAsia="en-GB"/>
              </w:rPr>
              <w:t>D9.27</w:t>
            </w:r>
          </w:p>
        </w:tc>
        <w:tc>
          <w:tcPr>
            <w:tcW w:w="2930" w:type="dxa"/>
          </w:tcPr>
          <w:p w14:paraId="085EBCAF" w14:textId="77777777" w:rsidR="008E6B5C" w:rsidRPr="00B20AE8" w:rsidRDefault="008E6B5C" w:rsidP="008E6B5C">
            <w:pPr>
              <w:pStyle w:val="TAL"/>
              <w:keepNext w:val="0"/>
              <w:keepLines w:val="0"/>
            </w:pPr>
            <w:r w:rsidRPr="00B20AE8">
              <w:rPr>
                <w:lang w:eastAsia="en-GB"/>
              </w:rPr>
              <w:t>Total number of supported carriers for operating bands with multi-band dependencies</w:t>
            </w:r>
          </w:p>
        </w:tc>
        <w:tc>
          <w:tcPr>
            <w:tcW w:w="5686" w:type="dxa"/>
          </w:tcPr>
          <w:p w14:paraId="3579469D" w14:textId="77777777" w:rsidR="008E6B5C" w:rsidRPr="00B20AE8" w:rsidRDefault="008E6B5C" w:rsidP="008E6B5C">
            <w:pPr>
              <w:pStyle w:val="TAL"/>
              <w:keepNext w:val="0"/>
              <w:keepLines w:val="0"/>
            </w:pPr>
            <w:r w:rsidRPr="00B20AE8">
              <w:rPr>
                <w:lang w:eastAsia="en-GB"/>
              </w:rPr>
              <w:t>Total number of supported carriers for operating bands declared to have multi-band dependencies (D9.16).</w:t>
            </w:r>
          </w:p>
        </w:tc>
      </w:tr>
      <w:tr w:rsidR="008E6B5C" w:rsidRPr="00B20AE8" w14:paraId="289EA01B" w14:textId="77777777" w:rsidTr="008E6B5C">
        <w:trPr>
          <w:jc w:val="center"/>
        </w:trPr>
        <w:tc>
          <w:tcPr>
            <w:tcW w:w="1241" w:type="dxa"/>
          </w:tcPr>
          <w:p w14:paraId="1A9CCF4B" w14:textId="77777777" w:rsidR="008E6B5C" w:rsidRPr="00B20AE8" w:rsidRDefault="008E6B5C" w:rsidP="008E6B5C">
            <w:pPr>
              <w:pStyle w:val="TAL"/>
              <w:keepNext w:val="0"/>
              <w:keepLines w:val="0"/>
            </w:pPr>
            <w:r w:rsidRPr="00B20AE8">
              <w:rPr>
                <w:lang w:eastAsia="en-GB"/>
              </w:rPr>
              <w:t>D9.28</w:t>
            </w:r>
          </w:p>
        </w:tc>
        <w:tc>
          <w:tcPr>
            <w:tcW w:w="2930" w:type="dxa"/>
          </w:tcPr>
          <w:p w14:paraId="0CC9358F" w14:textId="77777777" w:rsidR="008E6B5C" w:rsidRPr="00B20AE8" w:rsidRDefault="008E6B5C" w:rsidP="008E6B5C">
            <w:pPr>
              <w:pStyle w:val="TAL"/>
              <w:keepNext w:val="0"/>
              <w:keepLines w:val="0"/>
              <w:rPr>
                <w:lang w:val="fr-FR"/>
              </w:rPr>
            </w:pPr>
            <w:proofErr w:type="spellStart"/>
            <w:r w:rsidRPr="00B20AE8">
              <w:rPr>
                <w:lang w:val="fr-FR" w:eastAsia="en-GB"/>
              </w:rPr>
              <w:t>Contiguous</w:t>
            </w:r>
            <w:proofErr w:type="spellEnd"/>
            <w:r w:rsidRPr="00B20AE8">
              <w:rPr>
                <w:lang w:val="fr-FR" w:eastAsia="en-GB"/>
              </w:rPr>
              <w:t xml:space="preserve"> or non-</w:t>
            </w:r>
            <w:proofErr w:type="spellStart"/>
            <w:r w:rsidRPr="00B20AE8">
              <w:rPr>
                <w:lang w:val="fr-FR" w:eastAsia="en-GB"/>
              </w:rPr>
              <w:t>contiguous</w:t>
            </w:r>
            <w:proofErr w:type="spellEnd"/>
            <w:r w:rsidRPr="00B20AE8">
              <w:rPr>
                <w:lang w:val="fr-FR" w:eastAsia="en-GB"/>
              </w:rPr>
              <w:t xml:space="preserve"> </w:t>
            </w:r>
            <w:proofErr w:type="spellStart"/>
            <w:r w:rsidRPr="00B20AE8">
              <w:rPr>
                <w:lang w:val="fr-FR" w:eastAsia="en-GB"/>
              </w:rPr>
              <w:t>spectrum</w:t>
            </w:r>
            <w:proofErr w:type="spellEnd"/>
            <w:r w:rsidRPr="00B20AE8">
              <w:rPr>
                <w:lang w:val="fr-FR" w:eastAsia="en-GB"/>
              </w:rPr>
              <w:t xml:space="preserve"> support</w:t>
            </w:r>
          </w:p>
        </w:tc>
        <w:tc>
          <w:tcPr>
            <w:tcW w:w="5686" w:type="dxa"/>
          </w:tcPr>
          <w:p w14:paraId="1E18631A" w14:textId="77777777" w:rsidR="008E6B5C" w:rsidRPr="00B20AE8" w:rsidRDefault="008E6B5C" w:rsidP="008E6B5C">
            <w:pPr>
              <w:pStyle w:val="TAL"/>
              <w:keepNext w:val="0"/>
              <w:keepLines w:val="0"/>
            </w:pPr>
            <w:r w:rsidRPr="00B20AE8">
              <w:rPr>
                <w:lang w:eastAsia="en-GB"/>
              </w:rPr>
              <w:t>Ability of AAS BS to support contiguous or non-contiguous (or both) frequency distribution of carriers when operating multi-carrier in an operating band.</w:t>
            </w:r>
          </w:p>
        </w:tc>
      </w:tr>
      <w:tr w:rsidR="008E6B5C" w:rsidRPr="00B20AE8" w14:paraId="40E57A13" w14:textId="77777777" w:rsidTr="008E6B5C">
        <w:trPr>
          <w:jc w:val="center"/>
        </w:trPr>
        <w:tc>
          <w:tcPr>
            <w:tcW w:w="1241" w:type="dxa"/>
          </w:tcPr>
          <w:p w14:paraId="68710678" w14:textId="77777777" w:rsidR="008E6B5C" w:rsidRPr="00B20AE8" w:rsidRDefault="008E6B5C" w:rsidP="008E6B5C">
            <w:pPr>
              <w:pStyle w:val="TAL"/>
              <w:keepNext w:val="0"/>
              <w:keepLines w:val="0"/>
            </w:pPr>
            <w:r w:rsidRPr="00B20AE8">
              <w:rPr>
                <w:lang w:eastAsia="en-GB"/>
              </w:rPr>
              <w:t>D9.29</w:t>
            </w:r>
          </w:p>
        </w:tc>
        <w:tc>
          <w:tcPr>
            <w:tcW w:w="2930" w:type="dxa"/>
          </w:tcPr>
          <w:p w14:paraId="5312218E" w14:textId="77777777" w:rsidR="008E6B5C" w:rsidRPr="00B20AE8" w:rsidRDefault="008E6B5C" w:rsidP="008E6B5C">
            <w:pPr>
              <w:pStyle w:val="TAL"/>
              <w:keepNext w:val="0"/>
              <w:keepLines w:val="0"/>
            </w:pPr>
            <w:r w:rsidRPr="00B20AE8">
              <w:rPr>
                <w:rFonts w:cs="Arial"/>
                <w:szCs w:val="18"/>
                <w:lang w:eastAsia="en-GB"/>
              </w:rPr>
              <w:t xml:space="preserve">Non-contiguous parameters </w:t>
            </w:r>
          </w:p>
        </w:tc>
        <w:tc>
          <w:tcPr>
            <w:tcW w:w="5686" w:type="dxa"/>
          </w:tcPr>
          <w:p w14:paraId="799E1701" w14:textId="77777777" w:rsidR="008E6B5C" w:rsidRPr="00B20AE8" w:rsidRDefault="008E6B5C" w:rsidP="008E6B5C">
            <w:pPr>
              <w:pStyle w:val="TAL"/>
              <w:keepNext w:val="0"/>
              <w:keepLines w:val="0"/>
            </w:pPr>
            <w:r w:rsidRPr="00B20AE8">
              <w:rPr>
                <w:rFonts w:cs="Arial"/>
                <w:szCs w:val="18"/>
                <w:lang w:val="en-US"/>
              </w:rPr>
              <w:t xml:space="preserve">If non-contiguous operation is supported in </w:t>
            </w:r>
            <w:r w:rsidRPr="00B20AE8">
              <w:rPr>
                <w:rFonts w:cs="Arial"/>
                <w:i/>
                <w:szCs w:val="18"/>
                <w:lang w:val="en-US"/>
              </w:rPr>
              <w:t>operating band</w:t>
            </w:r>
            <w:r w:rsidRPr="00B20AE8">
              <w:rPr>
                <w:rFonts w:cs="Arial"/>
                <w:szCs w:val="18"/>
                <w:lang w:val="en-US"/>
              </w:rPr>
              <w:t xml:space="preserve"> () and parameters (e.g. frequency range, </w:t>
            </w:r>
            <w:r w:rsidRPr="00B20AE8">
              <w:rPr>
                <w:lang w:val="en-US"/>
              </w:rPr>
              <w:t xml:space="preserve">maximum Base Station RF Bandwidth, </w:t>
            </w:r>
            <w:r w:rsidRPr="00B20AE8">
              <w:t>rated transmitter TRP</w:t>
            </w:r>
            <w:r w:rsidRPr="00B20AE8">
              <w:rPr>
                <w:lang w:val="en-US"/>
              </w:rPr>
              <w:t>, etc.</w:t>
            </w:r>
            <w:r w:rsidRPr="00B20AE8">
              <w:rPr>
                <w:rFonts w:cs="Arial"/>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8E6B5C" w:rsidRPr="00B20AE8" w14:paraId="71EC9C61" w14:textId="77777777" w:rsidTr="008E6B5C">
        <w:trPr>
          <w:jc w:val="center"/>
        </w:trPr>
        <w:tc>
          <w:tcPr>
            <w:tcW w:w="1241" w:type="dxa"/>
          </w:tcPr>
          <w:p w14:paraId="3E88F65B" w14:textId="77777777" w:rsidR="008E6B5C" w:rsidRPr="00B20AE8" w:rsidRDefault="008E6B5C" w:rsidP="008E6B5C">
            <w:pPr>
              <w:pStyle w:val="TAL"/>
              <w:keepNext w:val="0"/>
              <w:keepLines w:val="0"/>
              <w:rPr>
                <w:lang w:eastAsia="en-GB"/>
              </w:rPr>
            </w:pPr>
            <w:r w:rsidRPr="00B20AE8">
              <w:t>D9.30</w:t>
            </w:r>
          </w:p>
        </w:tc>
        <w:tc>
          <w:tcPr>
            <w:tcW w:w="2930" w:type="dxa"/>
          </w:tcPr>
          <w:p w14:paraId="275FD787" w14:textId="77777777" w:rsidR="008E6B5C" w:rsidRPr="00B20AE8" w:rsidDel="007D687A" w:rsidRDefault="008E6B5C" w:rsidP="008E6B5C">
            <w:pPr>
              <w:pStyle w:val="TAL"/>
              <w:keepNext w:val="0"/>
              <w:keepLines w:val="0"/>
              <w:rPr>
                <w:lang w:eastAsia="en-GB"/>
              </w:rPr>
            </w:pPr>
            <w:r w:rsidRPr="00B20AE8">
              <w:t>DL RS EIRP for conformance test</w:t>
            </w:r>
          </w:p>
        </w:tc>
        <w:tc>
          <w:tcPr>
            <w:tcW w:w="5686" w:type="dxa"/>
          </w:tcPr>
          <w:p w14:paraId="22DC210C" w14:textId="77777777" w:rsidR="008E6B5C" w:rsidRPr="00B20AE8" w:rsidRDefault="008E6B5C" w:rsidP="008E6B5C">
            <w:pPr>
              <w:pStyle w:val="TAL"/>
              <w:keepNext w:val="0"/>
              <w:keepLines w:val="0"/>
              <w:rPr>
                <w:lang w:eastAsia="en-GB"/>
              </w:rPr>
            </w:pPr>
            <w:r w:rsidRPr="00B20AE8">
              <w:t>The DL RS EIRP transmitted during the DL RS power conformance test derived from the power broadcast on the DL-SCH and the AAS BS directivity in the direction to be tested.</w:t>
            </w:r>
          </w:p>
        </w:tc>
      </w:tr>
      <w:tr w:rsidR="008E6B5C" w:rsidRPr="00B20AE8" w14:paraId="3328EBA6" w14:textId="77777777" w:rsidTr="008E6B5C">
        <w:trPr>
          <w:jc w:val="center"/>
        </w:trPr>
        <w:tc>
          <w:tcPr>
            <w:tcW w:w="1241" w:type="dxa"/>
          </w:tcPr>
          <w:p w14:paraId="1D3818F8" w14:textId="77777777" w:rsidR="008E6B5C" w:rsidRPr="00B20AE8" w:rsidRDefault="008E6B5C" w:rsidP="008E6B5C">
            <w:pPr>
              <w:pStyle w:val="TAL"/>
              <w:keepNext w:val="0"/>
              <w:keepLines w:val="0"/>
            </w:pPr>
            <w:r w:rsidRPr="00B20AE8">
              <w:t>D9.31</w:t>
            </w:r>
          </w:p>
        </w:tc>
        <w:tc>
          <w:tcPr>
            <w:tcW w:w="2930" w:type="dxa"/>
          </w:tcPr>
          <w:p w14:paraId="0C22B2F2" w14:textId="77777777" w:rsidR="008E6B5C" w:rsidRPr="00B20AE8" w:rsidRDefault="008E6B5C" w:rsidP="008E6B5C">
            <w:pPr>
              <w:pStyle w:val="TAL"/>
              <w:keepNext w:val="0"/>
              <w:keepLines w:val="0"/>
            </w:pPr>
            <w:r w:rsidRPr="00B20AE8">
              <w:rPr>
                <w:rFonts w:cs="Arial"/>
                <w:szCs w:val="18"/>
              </w:rPr>
              <w:t>NR BS channel band width and SCS support</w:t>
            </w:r>
          </w:p>
        </w:tc>
        <w:tc>
          <w:tcPr>
            <w:tcW w:w="5686" w:type="dxa"/>
          </w:tcPr>
          <w:p w14:paraId="2A37A104" w14:textId="77777777" w:rsidR="008E6B5C" w:rsidRPr="00B20AE8" w:rsidRDefault="008E6B5C" w:rsidP="008E6B5C">
            <w:pPr>
              <w:pStyle w:val="TAL"/>
              <w:keepNext w:val="0"/>
              <w:keepLines w:val="0"/>
            </w:pPr>
            <w:r w:rsidRPr="00B20AE8">
              <w:t>NR BS channel bandwidth and SCS supported. Declared for each beam () and each operating band ().</w:t>
            </w:r>
          </w:p>
        </w:tc>
      </w:tr>
      <w:tr w:rsidR="008E6B5C" w:rsidRPr="00B20AE8" w14:paraId="795A800C" w14:textId="77777777" w:rsidTr="008E6B5C">
        <w:trPr>
          <w:jc w:val="center"/>
        </w:trPr>
        <w:tc>
          <w:tcPr>
            <w:tcW w:w="1241" w:type="dxa"/>
          </w:tcPr>
          <w:p w14:paraId="43E506F0" w14:textId="77777777" w:rsidR="008E6B5C" w:rsidRPr="00B20AE8" w:rsidRDefault="008E6B5C" w:rsidP="008E6B5C">
            <w:pPr>
              <w:pStyle w:val="TAL"/>
              <w:keepNext w:val="0"/>
              <w:keepLines w:val="0"/>
            </w:pPr>
            <w:r w:rsidRPr="00B20AE8">
              <w:rPr>
                <w:lang w:eastAsia="en-GB"/>
              </w:rPr>
              <w:t>D9.32</w:t>
            </w:r>
          </w:p>
        </w:tc>
        <w:tc>
          <w:tcPr>
            <w:tcW w:w="2930" w:type="dxa"/>
          </w:tcPr>
          <w:p w14:paraId="4447F18A" w14:textId="77777777" w:rsidR="008E6B5C" w:rsidRPr="00B20AE8" w:rsidRDefault="008E6B5C" w:rsidP="008E6B5C">
            <w:pPr>
              <w:pStyle w:val="TAL"/>
              <w:keepNext w:val="0"/>
              <w:keepLines w:val="0"/>
              <w:rPr>
                <w:rFonts w:cs="Arial"/>
                <w:szCs w:val="18"/>
              </w:rPr>
            </w:pPr>
            <w:r w:rsidRPr="00B20AE8">
              <w:rPr>
                <w:lang w:eastAsia="zh-CN"/>
              </w:rPr>
              <w:t>Total RF bandwidth (</w:t>
            </w:r>
            <w:proofErr w:type="spellStart"/>
            <w:r w:rsidRPr="00B20AE8">
              <w:t>BW</w:t>
            </w:r>
            <w:r w:rsidRPr="00B20AE8">
              <w:rPr>
                <w:vertAlign w:val="subscript"/>
              </w:rPr>
              <w:t>tot</w:t>
            </w:r>
            <w:proofErr w:type="spellEnd"/>
            <w:r w:rsidRPr="00B20AE8">
              <w:rPr>
                <w:lang w:eastAsia="zh-CN"/>
              </w:rPr>
              <w:t>)</w:t>
            </w:r>
          </w:p>
        </w:tc>
        <w:tc>
          <w:tcPr>
            <w:tcW w:w="5686" w:type="dxa"/>
          </w:tcPr>
          <w:p w14:paraId="170A187F" w14:textId="77777777" w:rsidR="008E6B5C" w:rsidRPr="00B20AE8" w:rsidRDefault="008E6B5C" w:rsidP="008E6B5C">
            <w:pPr>
              <w:pStyle w:val="TAL"/>
              <w:keepNext w:val="0"/>
              <w:keepLines w:val="0"/>
            </w:pPr>
            <w:r w:rsidRPr="00B20AE8">
              <w:rPr>
                <w:lang w:eastAsia="zh-CN"/>
              </w:rPr>
              <w:t xml:space="preserve">Total RF bandwidth </w:t>
            </w:r>
            <w:proofErr w:type="spellStart"/>
            <w:r w:rsidRPr="00B20AE8">
              <w:t>BW</w:t>
            </w:r>
            <w:r w:rsidRPr="00B20AE8">
              <w:rPr>
                <w:vertAlign w:val="subscript"/>
              </w:rPr>
              <w:t>tot</w:t>
            </w:r>
            <w:proofErr w:type="spellEnd"/>
            <w:r w:rsidRPr="00B20AE8">
              <w:rPr>
                <w:lang w:eastAsia="zh-CN"/>
              </w:rPr>
              <w:t xml:space="preserve"> of transmitter and receiver, declared per the band combinations (). </w:t>
            </w:r>
          </w:p>
        </w:tc>
      </w:tr>
      <w:tr w:rsidR="008E6B5C" w:rsidRPr="00B20AE8" w14:paraId="5E1C8420" w14:textId="77777777" w:rsidTr="008E6B5C">
        <w:trPr>
          <w:jc w:val="center"/>
        </w:trPr>
        <w:tc>
          <w:tcPr>
            <w:tcW w:w="1241" w:type="dxa"/>
          </w:tcPr>
          <w:p w14:paraId="1FEF4A3E" w14:textId="77777777" w:rsidR="008E6B5C" w:rsidRPr="00B20AE8" w:rsidRDefault="008E6B5C" w:rsidP="008E6B5C">
            <w:pPr>
              <w:pStyle w:val="TAL"/>
              <w:keepNext w:val="0"/>
              <w:keepLines w:val="0"/>
            </w:pPr>
            <w:r w:rsidRPr="00B20AE8">
              <w:rPr>
                <w:lang w:eastAsia="en-GB"/>
              </w:rPr>
              <w:t>D9.33</w:t>
            </w:r>
          </w:p>
        </w:tc>
        <w:tc>
          <w:tcPr>
            <w:tcW w:w="2930" w:type="dxa"/>
          </w:tcPr>
          <w:p w14:paraId="39FFE5FE" w14:textId="77777777" w:rsidR="008E6B5C" w:rsidRPr="00B20AE8" w:rsidRDefault="008E6B5C" w:rsidP="008E6B5C">
            <w:pPr>
              <w:pStyle w:val="TAL"/>
              <w:keepNext w:val="0"/>
              <w:keepLines w:val="0"/>
              <w:rPr>
                <w:rFonts w:cs="Arial"/>
                <w:szCs w:val="18"/>
              </w:rPr>
            </w:pPr>
            <w:r w:rsidRPr="00B20AE8">
              <w:rPr>
                <w:rFonts w:cs="Arial"/>
                <w:szCs w:val="18"/>
                <w:lang w:eastAsia="en-GB"/>
              </w:rPr>
              <w:t xml:space="preserve">Inter-band CA bands </w:t>
            </w:r>
          </w:p>
        </w:tc>
        <w:tc>
          <w:tcPr>
            <w:tcW w:w="5686" w:type="dxa"/>
          </w:tcPr>
          <w:p w14:paraId="29272754" w14:textId="77777777" w:rsidR="008E6B5C" w:rsidRPr="00B20AE8" w:rsidRDefault="008E6B5C" w:rsidP="008E6B5C">
            <w:pPr>
              <w:pStyle w:val="TAL"/>
              <w:keepNext w:val="0"/>
              <w:keepLines w:val="0"/>
            </w:pPr>
            <w:r w:rsidRPr="00B20AE8">
              <w:rPr>
                <w:lang w:eastAsia="en-GB"/>
              </w:rPr>
              <w:t>Declared inter-band CA bands supported</w:t>
            </w:r>
            <w:r w:rsidRPr="00B20AE8">
              <w:t xml:space="preserve"> by the beam. Declared per beam (D.3).</w:t>
            </w:r>
          </w:p>
        </w:tc>
      </w:tr>
      <w:tr w:rsidR="008E6B5C" w:rsidRPr="00B20AE8" w14:paraId="124BF4C1" w14:textId="77777777" w:rsidTr="008E6B5C">
        <w:trPr>
          <w:jc w:val="center"/>
        </w:trPr>
        <w:tc>
          <w:tcPr>
            <w:tcW w:w="1241" w:type="dxa"/>
          </w:tcPr>
          <w:p w14:paraId="0705ABD3" w14:textId="77777777" w:rsidR="008E6B5C" w:rsidRPr="00B20AE8" w:rsidRDefault="008E6B5C" w:rsidP="008E6B5C">
            <w:pPr>
              <w:pStyle w:val="TAL"/>
              <w:keepNext w:val="0"/>
              <w:keepLines w:val="0"/>
            </w:pPr>
            <w:r w:rsidRPr="00B20AE8">
              <w:rPr>
                <w:lang w:eastAsia="en-GB"/>
              </w:rPr>
              <w:t>D9.34</w:t>
            </w:r>
          </w:p>
        </w:tc>
        <w:tc>
          <w:tcPr>
            <w:tcW w:w="2930" w:type="dxa"/>
          </w:tcPr>
          <w:p w14:paraId="7F9D7C37" w14:textId="77777777" w:rsidR="008E6B5C" w:rsidRPr="00B20AE8" w:rsidRDefault="008E6B5C" w:rsidP="008E6B5C">
            <w:pPr>
              <w:pStyle w:val="TAL"/>
              <w:keepNext w:val="0"/>
              <w:keepLines w:val="0"/>
              <w:rPr>
                <w:rFonts w:cs="Arial"/>
                <w:szCs w:val="18"/>
              </w:rPr>
            </w:pPr>
            <w:r w:rsidRPr="00B20AE8">
              <w:rPr>
                <w:rFonts w:cs="Arial"/>
                <w:szCs w:val="18"/>
                <w:lang w:eastAsia="en-GB"/>
              </w:rPr>
              <w:t>CA only operation</w:t>
            </w:r>
          </w:p>
        </w:tc>
        <w:tc>
          <w:tcPr>
            <w:tcW w:w="5686" w:type="dxa"/>
          </w:tcPr>
          <w:p w14:paraId="57B33D85" w14:textId="77777777" w:rsidR="008E6B5C" w:rsidRPr="00B20AE8" w:rsidRDefault="008E6B5C" w:rsidP="008E6B5C">
            <w:pPr>
              <w:pStyle w:val="TAL"/>
              <w:keepNext w:val="0"/>
              <w:keepLines w:val="0"/>
            </w:pPr>
            <w:r w:rsidRPr="00B20AE8">
              <w:rPr>
                <w:lang w:eastAsia="en-GB"/>
              </w:rPr>
              <w:t xml:space="preserve">Declared </w:t>
            </w:r>
            <w:r w:rsidRPr="00B20AE8">
              <w:rPr>
                <w:rFonts w:cs="Arial"/>
                <w:szCs w:val="18"/>
              </w:rPr>
              <w:t xml:space="preserve">of CA-only but not multiple </w:t>
            </w:r>
            <w:proofErr w:type="gramStart"/>
            <w:r w:rsidRPr="00B20AE8">
              <w:rPr>
                <w:rFonts w:cs="Arial"/>
                <w:szCs w:val="18"/>
              </w:rPr>
              <w:t>carriers</w:t>
            </w:r>
            <w:proofErr w:type="gramEnd"/>
            <w:r w:rsidRPr="00B20AE8">
              <w:rPr>
                <w:rFonts w:cs="Arial"/>
                <w:szCs w:val="18"/>
              </w:rPr>
              <w:t xml:space="preserve"> operation, declared </w:t>
            </w:r>
            <w:r w:rsidRPr="00B20AE8">
              <w:rPr>
                <w:lang w:eastAsia="en-GB"/>
              </w:rPr>
              <w:t xml:space="preserve">per </w:t>
            </w:r>
            <w:r w:rsidRPr="00B20AE8">
              <w:rPr>
                <w:i/>
                <w:lang w:eastAsia="en-GB"/>
              </w:rPr>
              <w:t>operating band</w:t>
            </w:r>
            <w:r w:rsidRPr="00B20AE8">
              <w:t xml:space="preserve"> (D.4) and per beam (D.3).</w:t>
            </w:r>
          </w:p>
        </w:tc>
      </w:tr>
      <w:tr w:rsidR="008E6B5C" w:rsidRPr="00B20AE8" w14:paraId="5583AA11" w14:textId="77777777" w:rsidTr="008E6B5C">
        <w:trPr>
          <w:jc w:val="center"/>
        </w:trPr>
        <w:tc>
          <w:tcPr>
            <w:tcW w:w="1241" w:type="dxa"/>
          </w:tcPr>
          <w:p w14:paraId="06F95700" w14:textId="77777777" w:rsidR="008E6B5C" w:rsidRPr="00B20AE8" w:rsidRDefault="008E6B5C" w:rsidP="008E6B5C">
            <w:pPr>
              <w:pStyle w:val="TAL"/>
              <w:keepNext w:val="0"/>
              <w:keepLines w:val="0"/>
            </w:pPr>
            <w:r w:rsidRPr="00B20AE8">
              <w:t>D10.1</w:t>
            </w:r>
          </w:p>
        </w:tc>
        <w:tc>
          <w:tcPr>
            <w:tcW w:w="2930" w:type="dxa"/>
          </w:tcPr>
          <w:p w14:paraId="268B4809" w14:textId="77777777" w:rsidR="008E6B5C" w:rsidRPr="00B20AE8" w:rsidRDefault="008E6B5C" w:rsidP="008E6B5C">
            <w:pPr>
              <w:pStyle w:val="TAL"/>
              <w:keepNext w:val="0"/>
              <w:keepLines w:val="0"/>
            </w:pPr>
            <w:r w:rsidRPr="00B20AE8">
              <w:t>OSDD identifier</w:t>
            </w:r>
          </w:p>
        </w:tc>
        <w:tc>
          <w:tcPr>
            <w:tcW w:w="5686" w:type="dxa"/>
          </w:tcPr>
          <w:p w14:paraId="48573B1D" w14:textId="77777777" w:rsidR="008E6B5C" w:rsidRPr="00B20AE8" w:rsidRDefault="008E6B5C" w:rsidP="008E6B5C">
            <w:pPr>
              <w:pStyle w:val="TAL"/>
              <w:keepNext w:val="0"/>
              <w:keepLines w:val="0"/>
            </w:pPr>
            <w:r w:rsidRPr="00B20AE8">
              <w:t>A unique identifier for the OSDD.</w:t>
            </w:r>
          </w:p>
        </w:tc>
      </w:tr>
      <w:tr w:rsidR="008E6B5C" w:rsidRPr="00B20AE8" w14:paraId="10512C08" w14:textId="77777777" w:rsidTr="008E6B5C">
        <w:trPr>
          <w:jc w:val="center"/>
        </w:trPr>
        <w:tc>
          <w:tcPr>
            <w:tcW w:w="1241" w:type="dxa"/>
          </w:tcPr>
          <w:p w14:paraId="3720228C" w14:textId="77777777" w:rsidR="008E6B5C" w:rsidRPr="00B20AE8" w:rsidRDefault="008E6B5C" w:rsidP="008E6B5C">
            <w:pPr>
              <w:pStyle w:val="TAL"/>
              <w:keepNext w:val="0"/>
              <w:keepLines w:val="0"/>
            </w:pPr>
            <w:r w:rsidRPr="00B20AE8">
              <w:t>D10.2</w:t>
            </w:r>
          </w:p>
        </w:tc>
        <w:tc>
          <w:tcPr>
            <w:tcW w:w="2930" w:type="dxa"/>
          </w:tcPr>
          <w:p w14:paraId="66DA1C90" w14:textId="77777777" w:rsidR="008E6B5C" w:rsidRPr="00B20AE8" w:rsidRDefault="008E6B5C" w:rsidP="008E6B5C">
            <w:pPr>
              <w:pStyle w:val="TAL"/>
              <w:keepNext w:val="0"/>
              <w:keepLines w:val="0"/>
            </w:pPr>
            <w:r w:rsidRPr="00B20AE8">
              <w:t>OSDD operating band support</w:t>
            </w:r>
          </w:p>
        </w:tc>
        <w:tc>
          <w:tcPr>
            <w:tcW w:w="5686" w:type="dxa"/>
          </w:tcPr>
          <w:p w14:paraId="5886B9FF" w14:textId="77777777" w:rsidR="008E6B5C" w:rsidRPr="00B20AE8" w:rsidRDefault="008E6B5C" w:rsidP="008E6B5C">
            <w:pPr>
              <w:pStyle w:val="TAL"/>
              <w:keepNext w:val="0"/>
              <w:keepLines w:val="0"/>
            </w:pPr>
            <w:r w:rsidRPr="00B20AE8">
              <w:t>Operating band supported by the OSDD, declared for every OSDD identified in D10.1.</w:t>
            </w:r>
          </w:p>
          <w:p w14:paraId="439A44E0" w14:textId="77777777" w:rsidR="008E6B5C" w:rsidRPr="00B20AE8" w:rsidRDefault="008E6B5C" w:rsidP="008E6B5C">
            <w:pPr>
              <w:pStyle w:val="TAN"/>
            </w:pPr>
            <w:r w:rsidRPr="00B20AE8">
              <w:t>NOTE 2:</w:t>
            </w:r>
            <w:r w:rsidRPr="00B20AE8">
              <w:tab/>
              <w:t>As each identified OSDD has a declared minimum EIS value (D10.6), multiple operating band can be only be declared if they have the same minimum EIS declaration.</w:t>
            </w:r>
          </w:p>
        </w:tc>
      </w:tr>
      <w:tr w:rsidR="008E6B5C" w:rsidRPr="00B20AE8" w14:paraId="1612EFED" w14:textId="77777777" w:rsidTr="008E6B5C">
        <w:trPr>
          <w:jc w:val="center"/>
        </w:trPr>
        <w:tc>
          <w:tcPr>
            <w:tcW w:w="1241" w:type="dxa"/>
          </w:tcPr>
          <w:p w14:paraId="1512DC8A" w14:textId="77777777" w:rsidR="008E6B5C" w:rsidRPr="00B20AE8" w:rsidRDefault="008E6B5C" w:rsidP="008E6B5C">
            <w:pPr>
              <w:pStyle w:val="TAL"/>
              <w:keepNext w:val="0"/>
              <w:keepLines w:val="0"/>
            </w:pPr>
            <w:r w:rsidRPr="00B20AE8">
              <w:t>D10.3</w:t>
            </w:r>
          </w:p>
        </w:tc>
        <w:tc>
          <w:tcPr>
            <w:tcW w:w="2930" w:type="dxa"/>
          </w:tcPr>
          <w:p w14:paraId="0FA3655D" w14:textId="77777777" w:rsidR="008E6B5C" w:rsidRPr="00B20AE8" w:rsidRDefault="008E6B5C" w:rsidP="008E6B5C">
            <w:pPr>
              <w:pStyle w:val="TAL"/>
              <w:keepNext w:val="0"/>
              <w:keepLines w:val="0"/>
            </w:pPr>
            <w:r w:rsidRPr="00B20AE8">
              <w:t>OSDD RAT support</w:t>
            </w:r>
          </w:p>
        </w:tc>
        <w:tc>
          <w:tcPr>
            <w:tcW w:w="5686" w:type="dxa"/>
          </w:tcPr>
          <w:p w14:paraId="0A74625A" w14:textId="77777777" w:rsidR="008E6B5C" w:rsidRPr="00B20AE8" w:rsidRDefault="008E6B5C" w:rsidP="008E6B5C">
            <w:pPr>
              <w:pStyle w:val="TAL"/>
              <w:keepNext w:val="0"/>
              <w:keepLines w:val="0"/>
            </w:pPr>
            <w:r w:rsidRPr="00B20AE8">
              <w:t>RAT(s) supported by the OSDD for each supported operating band, declared for every OSDD identified in D10.1.</w:t>
            </w:r>
          </w:p>
          <w:p w14:paraId="2DEDC7B3" w14:textId="77777777" w:rsidR="008E6B5C" w:rsidRPr="00B20AE8" w:rsidRDefault="008E6B5C" w:rsidP="008E6B5C">
            <w:pPr>
              <w:pStyle w:val="TAN"/>
            </w:pPr>
            <w:r w:rsidRPr="00B20AE8">
              <w:t>NOTE 3:</w:t>
            </w:r>
            <w:r w:rsidRPr="00B20AE8">
              <w:tab/>
              <w:t xml:space="preserve">If the OSDD supports multiple RAT's with different minimum EIS value (D10.6) if all other parameters are the same then different EIS values for different RATS and signal BW's may be declared for an OSDD. </w:t>
            </w:r>
          </w:p>
        </w:tc>
      </w:tr>
      <w:tr w:rsidR="008E6B5C" w:rsidRPr="00B20AE8" w14:paraId="43B4AFB2" w14:textId="77777777" w:rsidTr="008E6B5C">
        <w:trPr>
          <w:jc w:val="center"/>
        </w:trPr>
        <w:tc>
          <w:tcPr>
            <w:tcW w:w="1241" w:type="dxa"/>
          </w:tcPr>
          <w:p w14:paraId="6F8B1F07" w14:textId="77777777" w:rsidR="008E6B5C" w:rsidRPr="00B20AE8" w:rsidRDefault="008E6B5C" w:rsidP="008E6B5C">
            <w:pPr>
              <w:pStyle w:val="TAL"/>
              <w:keepNext w:val="0"/>
              <w:keepLines w:val="0"/>
            </w:pPr>
            <w:r w:rsidRPr="00B20AE8">
              <w:t>D10.4</w:t>
            </w:r>
          </w:p>
        </w:tc>
        <w:tc>
          <w:tcPr>
            <w:tcW w:w="2930" w:type="dxa"/>
          </w:tcPr>
          <w:p w14:paraId="473237C5" w14:textId="77777777" w:rsidR="008E6B5C" w:rsidRPr="00B20AE8" w:rsidRDefault="008E6B5C" w:rsidP="008E6B5C">
            <w:pPr>
              <w:pStyle w:val="TAL"/>
              <w:keepNext w:val="0"/>
              <w:keepLines w:val="0"/>
            </w:pPr>
            <w:r w:rsidRPr="00B20AE8">
              <w:t xml:space="preserve">OTA sensitivity E-UTRA supported channel bandwidths  </w:t>
            </w:r>
          </w:p>
        </w:tc>
        <w:tc>
          <w:tcPr>
            <w:tcW w:w="5686" w:type="dxa"/>
          </w:tcPr>
          <w:p w14:paraId="6C924D84" w14:textId="77777777" w:rsidR="008E6B5C" w:rsidRPr="00B20AE8" w:rsidRDefault="008E6B5C" w:rsidP="008E6B5C">
            <w:pPr>
              <w:pStyle w:val="TAL"/>
              <w:keepNext w:val="0"/>
              <w:keepLines w:val="0"/>
            </w:pPr>
            <w:r w:rsidRPr="00B20AE8">
              <w:t>The E-UTRA channel bandwidths supported by each OSDD.</w:t>
            </w:r>
          </w:p>
        </w:tc>
      </w:tr>
      <w:tr w:rsidR="008E6B5C" w:rsidRPr="00B20AE8" w14:paraId="17D1B3DC" w14:textId="77777777" w:rsidTr="008E6B5C">
        <w:trPr>
          <w:jc w:val="center"/>
        </w:trPr>
        <w:tc>
          <w:tcPr>
            <w:tcW w:w="1241" w:type="dxa"/>
          </w:tcPr>
          <w:p w14:paraId="05C52B7D" w14:textId="77777777" w:rsidR="008E6B5C" w:rsidRPr="00B20AE8" w:rsidRDefault="008E6B5C" w:rsidP="008E6B5C">
            <w:pPr>
              <w:pStyle w:val="TAL"/>
              <w:keepNext w:val="0"/>
              <w:keepLines w:val="0"/>
            </w:pPr>
            <w:r w:rsidRPr="00B20AE8">
              <w:t>D10.5</w:t>
            </w:r>
          </w:p>
        </w:tc>
        <w:tc>
          <w:tcPr>
            <w:tcW w:w="2930" w:type="dxa"/>
          </w:tcPr>
          <w:p w14:paraId="78221C7E" w14:textId="77777777" w:rsidR="008E6B5C" w:rsidRPr="00B20AE8" w:rsidRDefault="008E6B5C" w:rsidP="008E6B5C">
            <w:pPr>
              <w:pStyle w:val="TAL"/>
              <w:keepNext w:val="0"/>
              <w:keepLines w:val="0"/>
            </w:pPr>
            <w:r w:rsidRPr="00B20AE8">
              <w:t>Redirection of receiver target support</w:t>
            </w:r>
          </w:p>
        </w:tc>
        <w:tc>
          <w:tcPr>
            <w:tcW w:w="5686" w:type="dxa"/>
          </w:tcPr>
          <w:p w14:paraId="4FAC15EB" w14:textId="77777777" w:rsidR="008E6B5C" w:rsidRPr="00B20AE8" w:rsidRDefault="008E6B5C" w:rsidP="008E6B5C">
            <w:pPr>
              <w:pStyle w:val="TAL"/>
              <w:keepNext w:val="0"/>
              <w:keepLines w:val="0"/>
            </w:pPr>
            <w:r w:rsidRPr="00B20AE8">
              <w:t>Ability to redirect the receiver target related to the OSDD</w:t>
            </w:r>
          </w:p>
        </w:tc>
      </w:tr>
      <w:tr w:rsidR="008E6B5C" w:rsidRPr="00B20AE8" w14:paraId="387B5238" w14:textId="77777777" w:rsidTr="008E6B5C">
        <w:trPr>
          <w:jc w:val="center"/>
        </w:trPr>
        <w:tc>
          <w:tcPr>
            <w:tcW w:w="1241" w:type="dxa"/>
          </w:tcPr>
          <w:p w14:paraId="62EDD071" w14:textId="77777777" w:rsidR="008E6B5C" w:rsidRPr="00B20AE8" w:rsidRDefault="008E6B5C" w:rsidP="008E6B5C">
            <w:pPr>
              <w:pStyle w:val="TAL"/>
              <w:keepNext w:val="0"/>
              <w:keepLines w:val="0"/>
            </w:pPr>
            <w:r w:rsidRPr="00B20AE8">
              <w:t>D10.6</w:t>
            </w:r>
          </w:p>
        </w:tc>
        <w:tc>
          <w:tcPr>
            <w:tcW w:w="2930" w:type="dxa"/>
          </w:tcPr>
          <w:p w14:paraId="586270DE" w14:textId="77777777" w:rsidR="008E6B5C" w:rsidRPr="00B20AE8" w:rsidRDefault="008E6B5C" w:rsidP="008E6B5C">
            <w:pPr>
              <w:pStyle w:val="TAL"/>
              <w:keepNext w:val="0"/>
              <w:keepLines w:val="0"/>
            </w:pPr>
            <w:r w:rsidRPr="00B20AE8">
              <w:t>Minimum EIS</w:t>
            </w:r>
          </w:p>
        </w:tc>
        <w:tc>
          <w:tcPr>
            <w:tcW w:w="5686" w:type="dxa"/>
          </w:tcPr>
          <w:p w14:paraId="5390CB1D" w14:textId="77777777" w:rsidR="008E6B5C" w:rsidRPr="00B20AE8" w:rsidRDefault="008E6B5C" w:rsidP="008E6B5C">
            <w:pPr>
              <w:pStyle w:val="TAL"/>
              <w:keepNext w:val="0"/>
              <w:keepLines w:val="0"/>
            </w:pPr>
            <w:r w:rsidRPr="00B20AE8">
              <w:t xml:space="preserve">The minimum EIS requirement (i.e. maximum allowable EIS value) applicable to all sensitivity </w:t>
            </w:r>
            <w:proofErr w:type="spellStart"/>
            <w:r w:rsidRPr="00B20AE8">
              <w:t>RoAoA</w:t>
            </w:r>
            <w:proofErr w:type="spellEnd"/>
            <w:r w:rsidRPr="00B20AE8">
              <w:t xml:space="preserve"> per OSDD.</w:t>
            </w:r>
          </w:p>
          <w:p w14:paraId="74CD08E6" w14:textId="77777777" w:rsidR="008E6B5C" w:rsidRPr="00B20AE8" w:rsidRDefault="008E6B5C" w:rsidP="008E6B5C">
            <w:pPr>
              <w:pStyle w:val="TAL"/>
              <w:keepNext w:val="0"/>
              <w:keepLines w:val="0"/>
            </w:pPr>
            <w:r w:rsidRPr="00B20AE8">
              <w:t>Declared for per RAT and E-UTRA supported channel BW for the OSDD (10.4).</w:t>
            </w:r>
          </w:p>
          <w:p w14:paraId="78DB58EF" w14:textId="77777777" w:rsidR="008E6B5C" w:rsidRPr="00B20AE8" w:rsidRDefault="008E6B5C" w:rsidP="008E6B5C">
            <w:pPr>
              <w:pStyle w:val="TAL"/>
              <w:keepNext w:val="0"/>
              <w:keepLines w:val="0"/>
              <w:rPr>
                <w:rFonts w:cs="Arial"/>
                <w:szCs w:val="18"/>
              </w:rPr>
            </w:pPr>
            <w:r w:rsidRPr="00B20AE8">
              <w:rPr>
                <w:rFonts w:cs="Arial"/>
                <w:szCs w:val="18"/>
              </w:rPr>
              <w:t xml:space="preserve">The lowest EIS value for all the declared OSDD’s is called </w:t>
            </w:r>
            <w:proofErr w:type="spellStart"/>
            <w:r w:rsidRPr="00B20AE8">
              <w:rPr>
                <w:rFonts w:cs="Arial"/>
                <w:szCs w:val="18"/>
              </w:rPr>
              <w:t>minSENS</w:t>
            </w:r>
            <w:proofErr w:type="spellEnd"/>
            <w:r w:rsidRPr="00B20AE8">
              <w:rPr>
                <w:rFonts w:cs="Arial"/>
                <w:szCs w:val="18"/>
              </w:rPr>
              <w:t xml:space="preserve">, while its related range of angles of arrival is called </w:t>
            </w:r>
            <w:proofErr w:type="spellStart"/>
            <w:r w:rsidRPr="00B20AE8">
              <w:rPr>
                <w:rFonts w:cs="Arial"/>
                <w:i/>
                <w:szCs w:val="18"/>
              </w:rPr>
              <w:t>minSENS</w:t>
            </w:r>
            <w:proofErr w:type="spellEnd"/>
            <w:r w:rsidRPr="00B20AE8">
              <w:rPr>
                <w:rFonts w:cs="Arial"/>
                <w:i/>
                <w:szCs w:val="18"/>
              </w:rPr>
              <w:t xml:space="preserve"> </w:t>
            </w:r>
            <w:proofErr w:type="spellStart"/>
            <w:r w:rsidRPr="00B20AE8">
              <w:rPr>
                <w:rFonts w:cs="Arial"/>
                <w:i/>
                <w:szCs w:val="18"/>
              </w:rPr>
              <w:t>RoAoA</w:t>
            </w:r>
            <w:proofErr w:type="spellEnd"/>
            <w:r w:rsidRPr="00B20AE8">
              <w:rPr>
                <w:rFonts w:cs="Arial"/>
                <w:szCs w:val="18"/>
              </w:rPr>
              <w:t>.</w:t>
            </w:r>
          </w:p>
          <w:p w14:paraId="11EFD2EC" w14:textId="77777777" w:rsidR="008E6B5C" w:rsidRPr="00B20AE8" w:rsidRDefault="008E6B5C" w:rsidP="008E6B5C">
            <w:pPr>
              <w:pStyle w:val="TAN"/>
            </w:pPr>
            <w:r w:rsidRPr="00B20AE8">
              <w:t>NOTE 4:</w:t>
            </w:r>
            <w:r w:rsidRPr="00B20AE8">
              <w:tab/>
              <w:t xml:space="preserve">If the AAS BS is not capable of redirecting the receiver target related to the OSDD then there is only one </w:t>
            </w:r>
            <w:proofErr w:type="spellStart"/>
            <w:r w:rsidRPr="00B20AE8">
              <w:t>RoAoA</w:t>
            </w:r>
            <w:proofErr w:type="spellEnd"/>
            <w:r w:rsidRPr="00B20AE8">
              <w:t xml:space="preserve"> applicable to the OSDD.</w:t>
            </w:r>
          </w:p>
        </w:tc>
      </w:tr>
      <w:tr w:rsidR="008E6B5C" w:rsidRPr="00B20AE8" w14:paraId="551A6B60" w14:textId="77777777" w:rsidTr="008E6B5C">
        <w:trPr>
          <w:jc w:val="center"/>
        </w:trPr>
        <w:tc>
          <w:tcPr>
            <w:tcW w:w="1241" w:type="dxa"/>
          </w:tcPr>
          <w:p w14:paraId="6E0E07CE" w14:textId="77777777" w:rsidR="008E6B5C" w:rsidRPr="00B20AE8" w:rsidRDefault="008E6B5C" w:rsidP="008E6B5C">
            <w:pPr>
              <w:pStyle w:val="TAL"/>
              <w:keepNext w:val="0"/>
              <w:keepLines w:val="0"/>
            </w:pPr>
            <w:r w:rsidRPr="00B20AE8">
              <w:lastRenderedPageBreak/>
              <w:t>D10.7</w:t>
            </w:r>
          </w:p>
        </w:tc>
        <w:tc>
          <w:tcPr>
            <w:tcW w:w="2930" w:type="dxa"/>
          </w:tcPr>
          <w:p w14:paraId="2B4E6565" w14:textId="77777777" w:rsidR="008E6B5C" w:rsidRPr="00B20AE8" w:rsidRDefault="008E6B5C" w:rsidP="008E6B5C">
            <w:pPr>
              <w:pStyle w:val="TAL"/>
              <w:keepNext w:val="0"/>
              <w:keepLines w:val="0"/>
            </w:pPr>
            <w:r w:rsidRPr="00B20AE8">
              <w:t>Receiver target reference direction Sensitivity Range of Angle of Arrival</w:t>
            </w:r>
          </w:p>
        </w:tc>
        <w:tc>
          <w:tcPr>
            <w:tcW w:w="5686" w:type="dxa"/>
          </w:tcPr>
          <w:p w14:paraId="79949B65" w14:textId="77777777" w:rsidR="008E6B5C" w:rsidRPr="00B20AE8" w:rsidRDefault="008E6B5C" w:rsidP="008E6B5C">
            <w:pPr>
              <w:pStyle w:val="TAL"/>
              <w:keepNext w:val="0"/>
              <w:keepLines w:val="0"/>
            </w:pPr>
            <w:r w:rsidRPr="00B20AE8">
              <w:t xml:space="preserve">The sensitivity </w:t>
            </w:r>
            <w:proofErr w:type="spellStart"/>
            <w:r w:rsidRPr="00B20AE8">
              <w:t>RoAoA</w:t>
            </w:r>
            <w:proofErr w:type="spellEnd"/>
            <w:r w:rsidRPr="00B20AE8">
              <w:t xml:space="preserve"> associated with the receiver target reference direction (D10.9) for each OSDD.</w:t>
            </w:r>
          </w:p>
        </w:tc>
      </w:tr>
      <w:tr w:rsidR="008E6B5C" w:rsidRPr="00B20AE8" w14:paraId="253AFC4C" w14:textId="77777777" w:rsidTr="008E6B5C">
        <w:trPr>
          <w:jc w:val="center"/>
        </w:trPr>
        <w:tc>
          <w:tcPr>
            <w:tcW w:w="1241" w:type="dxa"/>
          </w:tcPr>
          <w:p w14:paraId="71961B1D" w14:textId="77777777" w:rsidR="008E6B5C" w:rsidRPr="00B20AE8" w:rsidRDefault="008E6B5C" w:rsidP="008E6B5C">
            <w:pPr>
              <w:pStyle w:val="TAL"/>
              <w:keepNext w:val="0"/>
              <w:keepLines w:val="0"/>
            </w:pPr>
            <w:r w:rsidRPr="00B20AE8">
              <w:t>D10.8</w:t>
            </w:r>
          </w:p>
        </w:tc>
        <w:tc>
          <w:tcPr>
            <w:tcW w:w="2930" w:type="dxa"/>
          </w:tcPr>
          <w:p w14:paraId="269B0E30" w14:textId="77777777" w:rsidR="008E6B5C" w:rsidRPr="00B20AE8" w:rsidRDefault="008E6B5C" w:rsidP="008E6B5C">
            <w:pPr>
              <w:pStyle w:val="TAL"/>
              <w:keepNext w:val="0"/>
              <w:keepLines w:val="0"/>
            </w:pPr>
            <w:r w:rsidRPr="00B20AE8">
              <w:t>Receiver target redirection range</w:t>
            </w:r>
          </w:p>
        </w:tc>
        <w:tc>
          <w:tcPr>
            <w:tcW w:w="5686" w:type="dxa"/>
          </w:tcPr>
          <w:p w14:paraId="257C1B95" w14:textId="77777777" w:rsidR="008E6B5C" w:rsidRPr="00B20AE8" w:rsidRDefault="008E6B5C" w:rsidP="008E6B5C">
            <w:pPr>
              <w:pStyle w:val="TAL"/>
              <w:keepNext w:val="0"/>
              <w:keepLines w:val="0"/>
            </w:pPr>
            <w:r w:rsidRPr="00B20AE8">
              <w:t xml:space="preserve">For each OSDD the associated union of all the sensitivity </w:t>
            </w:r>
            <w:proofErr w:type="spellStart"/>
            <w:r w:rsidRPr="00B20AE8">
              <w:t>RoAoA</w:t>
            </w:r>
            <w:proofErr w:type="spellEnd"/>
            <w:r w:rsidRPr="00B20AE8">
              <w:t xml:space="preserve"> achievable through redirecting the receiver target related to the OSDD</w:t>
            </w:r>
            <w:r w:rsidRPr="00B20AE8">
              <w:rPr>
                <w:rStyle w:val="CommentReference"/>
                <w:rFonts w:cs="Arial"/>
                <w:szCs w:val="18"/>
              </w:rPr>
              <w:t xml:space="preserve"> </w:t>
            </w:r>
          </w:p>
        </w:tc>
      </w:tr>
      <w:tr w:rsidR="008E6B5C" w:rsidRPr="00B20AE8" w14:paraId="03B5EC72" w14:textId="77777777" w:rsidTr="008E6B5C">
        <w:trPr>
          <w:jc w:val="center"/>
        </w:trPr>
        <w:tc>
          <w:tcPr>
            <w:tcW w:w="1241" w:type="dxa"/>
          </w:tcPr>
          <w:p w14:paraId="62EDA8ED" w14:textId="77777777" w:rsidR="008E6B5C" w:rsidRPr="00B20AE8" w:rsidRDefault="008E6B5C" w:rsidP="008E6B5C">
            <w:pPr>
              <w:pStyle w:val="TAL"/>
              <w:keepNext w:val="0"/>
              <w:keepLines w:val="0"/>
            </w:pPr>
            <w:r w:rsidRPr="00B20AE8">
              <w:t>D10.9</w:t>
            </w:r>
          </w:p>
        </w:tc>
        <w:tc>
          <w:tcPr>
            <w:tcW w:w="2930" w:type="dxa"/>
          </w:tcPr>
          <w:p w14:paraId="52768A93" w14:textId="77777777" w:rsidR="008E6B5C" w:rsidRPr="00B20AE8" w:rsidRDefault="008E6B5C" w:rsidP="008E6B5C">
            <w:pPr>
              <w:pStyle w:val="TAL"/>
              <w:keepNext w:val="0"/>
              <w:keepLines w:val="0"/>
            </w:pPr>
            <w:r w:rsidRPr="00B20AE8">
              <w:t>Receiver target reference direction</w:t>
            </w:r>
          </w:p>
        </w:tc>
        <w:tc>
          <w:tcPr>
            <w:tcW w:w="5686" w:type="dxa"/>
          </w:tcPr>
          <w:p w14:paraId="28AF1A9F" w14:textId="77777777" w:rsidR="008E6B5C" w:rsidRPr="00B20AE8" w:rsidRDefault="008E6B5C" w:rsidP="008E6B5C">
            <w:pPr>
              <w:pStyle w:val="TAL"/>
              <w:keepNext w:val="0"/>
              <w:keepLines w:val="0"/>
              <w:rPr>
                <w:bCs/>
                <w:lang w:eastAsia="zh-CN"/>
              </w:rPr>
            </w:pPr>
            <w:r w:rsidRPr="00B20AE8">
              <w:t xml:space="preserve">For each OSDD an associated </w:t>
            </w:r>
            <w:r w:rsidRPr="00B20AE8">
              <w:rPr>
                <w:bCs/>
                <w:lang w:eastAsia="zh-CN"/>
              </w:rPr>
              <w:t>direction inside the receiver target redirection range (D10.8).</w:t>
            </w:r>
          </w:p>
          <w:p w14:paraId="609D0AD8" w14:textId="77777777" w:rsidR="008E6B5C" w:rsidRPr="00B20AE8" w:rsidRDefault="008E6B5C" w:rsidP="008E6B5C">
            <w:pPr>
              <w:pStyle w:val="TAN"/>
            </w:pPr>
            <w:r w:rsidRPr="00B20AE8">
              <w:rPr>
                <w:lang w:eastAsia="zh-CN"/>
              </w:rPr>
              <w:t>NOTE 5:</w:t>
            </w:r>
            <w:r w:rsidRPr="00B20AE8">
              <w:rPr>
                <w:lang w:eastAsia="zh-CN"/>
              </w:rPr>
              <w:tab/>
              <w:t xml:space="preserve">For an OSDD without receiver target redirection range, this is a direction inside the sensitivity </w:t>
            </w:r>
            <w:proofErr w:type="spellStart"/>
            <w:r w:rsidRPr="00B20AE8">
              <w:rPr>
                <w:lang w:eastAsia="zh-CN"/>
              </w:rPr>
              <w:t>RoAoA</w:t>
            </w:r>
            <w:proofErr w:type="spellEnd"/>
            <w:r w:rsidRPr="00B20AE8">
              <w:rPr>
                <w:lang w:eastAsia="zh-CN"/>
              </w:rPr>
              <w:t>.</w:t>
            </w:r>
          </w:p>
        </w:tc>
      </w:tr>
      <w:tr w:rsidR="008E6B5C" w:rsidRPr="00B20AE8" w14:paraId="700FC95C" w14:textId="77777777" w:rsidTr="008E6B5C">
        <w:trPr>
          <w:jc w:val="center"/>
        </w:trPr>
        <w:tc>
          <w:tcPr>
            <w:tcW w:w="1241" w:type="dxa"/>
          </w:tcPr>
          <w:p w14:paraId="753C7B12" w14:textId="77777777" w:rsidR="008E6B5C" w:rsidRPr="00B20AE8" w:rsidRDefault="008E6B5C" w:rsidP="008E6B5C">
            <w:pPr>
              <w:pStyle w:val="TAL"/>
            </w:pPr>
            <w:r w:rsidRPr="00B20AE8">
              <w:t>D10.10</w:t>
            </w:r>
          </w:p>
        </w:tc>
        <w:tc>
          <w:tcPr>
            <w:tcW w:w="2930" w:type="dxa"/>
          </w:tcPr>
          <w:p w14:paraId="2C4A6171" w14:textId="77777777" w:rsidR="008E6B5C" w:rsidRPr="00B20AE8" w:rsidRDefault="008E6B5C" w:rsidP="008E6B5C">
            <w:pPr>
              <w:pStyle w:val="TAL"/>
            </w:pPr>
            <w:r w:rsidRPr="00B20AE8">
              <w:t xml:space="preserve">Conformance test directions sensitivity </w:t>
            </w:r>
            <w:proofErr w:type="spellStart"/>
            <w:r w:rsidRPr="00B20AE8">
              <w:t>RoAoA</w:t>
            </w:r>
            <w:proofErr w:type="spellEnd"/>
          </w:p>
        </w:tc>
        <w:tc>
          <w:tcPr>
            <w:tcW w:w="5686" w:type="dxa"/>
          </w:tcPr>
          <w:p w14:paraId="3C89084A" w14:textId="77777777" w:rsidR="008E6B5C" w:rsidRPr="00B20AE8" w:rsidRDefault="008E6B5C" w:rsidP="008E6B5C">
            <w:pPr>
              <w:pStyle w:val="TAL"/>
            </w:pPr>
            <w:r w:rsidRPr="00B20AE8">
              <w:t xml:space="preserve">For each OSDD that includes a receiver target redirection range, four sensitivity </w:t>
            </w:r>
            <w:proofErr w:type="spellStart"/>
            <w:r w:rsidRPr="00B20AE8">
              <w:t>RoAoA</w:t>
            </w:r>
            <w:proofErr w:type="spellEnd"/>
            <w:r w:rsidRPr="00B20AE8">
              <w:t xml:space="preserve"> comprising the conformance test directions (D10.11).</w:t>
            </w:r>
          </w:p>
        </w:tc>
      </w:tr>
      <w:tr w:rsidR="008E6B5C" w:rsidRPr="00B20AE8" w14:paraId="32EFCB03" w14:textId="77777777" w:rsidTr="008E6B5C">
        <w:trPr>
          <w:jc w:val="center"/>
        </w:trPr>
        <w:tc>
          <w:tcPr>
            <w:tcW w:w="1241" w:type="dxa"/>
          </w:tcPr>
          <w:p w14:paraId="28ACBD64" w14:textId="77777777" w:rsidR="008E6B5C" w:rsidRPr="00B20AE8" w:rsidRDefault="008E6B5C" w:rsidP="008E6B5C">
            <w:pPr>
              <w:pStyle w:val="TAL"/>
              <w:keepNext w:val="0"/>
              <w:keepLines w:val="0"/>
            </w:pPr>
            <w:r w:rsidRPr="00B20AE8">
              <w:t>D10.11</w:t>
            </w:r>
          </w:p>
        </w:tc>
        <w:tc>
          <w:tcPr>
            <w:tcW w:w="2930" w:type="dxa"/>
          </w:tcPr>
          <w:p w14:paraId="05EA7F9F" w14:textId="77777777" w:rsidR="008E6B5C" w:rsidRPr="00B20AE8" w:rsidRDefault="008E6B5C" w:rsidP="008E6B5C">
            <w:pPr>
              <w:pStyle w:val="TAL"/>
              <w:keepNext w:val="0"/>
              <w:keepLines w:val="0"/>
            </w:pPr>
            <w:r w:rsidRPr="00B20AE8">
              <w:t>Conformance test directions</w:t>
            </w:r>
          </w:p>
        </w:tc>
        <w:tc>
          <w:tcPr>
            <w:tcW w:w="5686" w:type="dxa"/>
          </w:tcPr>
          <w:p w14:paraId="102EA585" w14:textId="77777777" w:rsidR="008E6B5C" w:rsidRPr="00B20AE8" w:rsidRDefault="008E6B5C" w:rsidP="008E6B5C">
            <w:pPr>
              <w:pStyle w:val="TAL"/>
              <w:keepNext w:val="0"/>
              <w:keepLines w:val="0"/>
            </w:pPr>
            <w:r w:rsidRPr="00B20AE8">
              <w:t>For each OSDD four conformance test directions.</w:t>
            </w:r>
          </w:p>
          <w:p w14:paraId="68909FFA" w14:textId="77777777" w:rsidR="008E6B5C" w:rsidRPr="00B20AE8" w:rsidRDefault="008E6B5C" w:rsidP="008E6B5C">
            <w:pPr>
              <w:pStyle w:val="TAL"/>
              <w:keepNext w:val="0"/>
              <w:keepLines w:val="0"/>
            </w:pPr>
            <w:r w:rsidRPr="00B20AE8">
              <w:t>If the OSDD includes a receiver target redirection range the following four directions shall be declared:</w:t>
            </w:r>
          </w:p>
          <w:p w14:paraId="0F5630A9" w14:textId="77777777" w:rsidR="008E6B5C" w:rsidRPr="00B20AE8" w:rsidRDefault="008E6B5C" w:rsidP="008E6B5C">
            <w:pPr>
              <w:pStyle w:val="TAL"/>
              <w:keepNext w:val="0"/>
              <w:keepLines w:val="0"/>
              <w:ind w:left="587" w:hanging="304"/>
            </w:pPr>
            <w:r w:rsidRPr="00B20AE8">
              <w:t>1)</w:t>
            </w:r>
            <w:r w:rsidRPr="00B20AE8">
              <w:tab/>
              <w:t>The direction determined by the maximum φ value achievable inside the receiver target redirection range, while θ value being the closest possible to the receiver target reference direction.</w:t>
            </w:r>
          </w:p>
          <w:p w14:paraId="78957A04" w14:textId="77777777" w:rsidR="008E6B5C" w:rsidRPr="00B20AE8" w:rsidRDefault="008E6B5C" w:rsidP="008E6B5C">
            <w:pPr>
              <w:pStyle w:val="TAL"/>
              <w:keepNext w:val="0"/>
              <w:keepLines w:val="0"/>
              <w:ind w:left="587" w:hanging="304"/>
            </w:pPr>
            <w:r w:rsidRPr="00B20AE8">
              <w:t>2)</w:t>
            </w:r>
            <w:r w:rsidRPr="00B20AE8">
              <w:tab/>
              <w:t>The direction determined by the minimum φ value achievable inside the receiver target redirection range, while θ value being the closest possible to the receiver target reference direction.</w:t>
            </w:r>
          </w:p>
          <w:p w14:paraId="1976D541" w14:textId="77777777" w:rsidR="008E6B5C" w:rsidRPr="00B20AE8" w:rsidRDefault="008E6B5C" w:rsidP="008E6B5C">
            <w:pPr>
              <w:pStyle w:val="TAL"/>
              <w:keepNext w:val="0"/>
              <w:keepLines w:val="0"/>
              <w:ind w:left="587" w:hanging="304"/>
            </w:pPr>
            <w:r w:rsidRPr="00B20AE8">
              <w:t>3)</w:t>
            </w:r>
            <w:r w:rsidRPr="00B20AE8">
              <w:tab/>
              <w:t>The direction determined by the maximum θ value achievable inside the receiver target redirection range, while φ value being the closest possible to the receiver target reference direction.</w:t>
            </w:r>
          </w:p>
          <w:p w14:paraId="7EDFE45E" w14:textId="77777777" w:rsidR="008E6B5C" w:rsidRPr="00B20AE8" w:rsidRDefault="008E6B5C" w:rsidP="008E6B5C">
            <w:pPr>
              <w:pStyle w:val="TAL"/>
              <w:keepNext w:val="0"/>
              <w:keepLines w:val="0"/>
              <w:ind w:left="587" w:hanging="304"/>
            </w:pPr>
            <w:r w:rsidRPr="00B20AE8">
              <w:t>4)</w:t>
            </w:r>
            <w:r w:rsidRPr="00B20AE8">
              <w:tab/>
              <w:t>The direction determined by the minimum θ value achievable inside the receiver target redirection range, while φ value being the closest possible to the receiver target reference direction.</w:t>
            </w:r>
          </w:p>
          <w:p w14:paraId="6E48EE78" w14:textId="77777777" w:rsidR="008E6B5C" w:rsidRPr="00B20AE8" w:rsidRDefault="008E6B5C" w:rsidP="008E6B5C">
            <w:pPr>
              <w:pStyle w:val="TAL"/>
              <w:keepNext w:val="0"/>
              <w:keepLines w:val="0"/>
            </w:pPr>
            <w:r w:rsidRPr="00B20AE8">
              <w:t>If an OSDD does not include a receiver target redirection range the following 4 directions shall be declared:</w:t>
            </w:r>
          </w:p>
          <w:p w14:paraId="7EF16967" w14:textId="77777777" w:rsidR="008E6B5C" w:rsidRPr="00B20AE8" w:rsidRDefault="008E6B5C" w:rsidP="008E6B5C">
            <w:pPr>
              <w:pStyle w:val="TAL"/>
              <w:keepNext w:val="0"/>
              <w:keepLines w:val="0"/>
              <w:ind w:left="587" w:hanging="304"/>
            </w:pPr>
            <w:r w:rsidRPr="00B20AE8">
              <w:t>1)</w:t>
            </w:r>
            <w:r w:rsidRPr="00B20AE8">
              <w:tab/>
              <w:t xml:space="preserve">The direction determined by the maximum φ value achievable inside the sensitivity </w:t>
            </w:r>
            <w:proofErr w:type="spellStart"/>
            <w:r w:rsidRPr="00B20AE8">
              <w:t>RoAoA</w:t>
            </w:r>
            <w:proofErr w:type="spellEnd"/>
            <w:r w:rsidRPr="00B20AE8">
              <w:t>, while θ value being the closest possible to the receiver target reference direction.</w:t>
            </w:r>
          </w:p>
          <w:p w14:paraId="0E657F58" w14:textId="77777777" w:rsidR="008E6B5C" w:rsidRPr="00B20AE8" w:rsidRDefault="008E6B5C" w:rsidP="008E6B5C">
            <w:pPr>
              <w:pStyle w:val="TAL"/>
              <w:keepNext w:val="0"/>
              <w:keepLines w:val="0"/>
              <w:ind w:left="587" w:hanging="304"/>
            </w:pPr>
            <w:r w:rsidRPr="00B20AE8">
              <w:t>2)</w:t>
            </w:r>
            <w:r w:rsidRPr="00B20AE8">
              <w:tab/>
              <w:t xml:space="preserve">The direction determined by the minimum φ value achievable inside the sensitivity </w:t>
            </w:r>
            <w:proofErr w:type="spellStart"/>
            <w:r w:rsidRPr="00B20AE8">
              <w:t>RoAoA</w:t>
            </w:r>
            <w:proofErr w:type="spellEnd"/>
            <w:r w:rsidRPr="00B20AE8">
              <w:t>, while θ value being the closest possible to the receiver target reference direction.</w:t>
            </w:r>
          </w:p>
          <w:p w14:paraId="66D30E3C" w14:textId="77777777" w:rsidR="008E6B5C" w:rsidRPr="00B20AE8" w:rsidRDefault="008E6B5C" w:rsidP="008E6B5C">
            <w:pPr>
              <w:pStyle w:val="TAL"/>
              <w:keepNext w:val="0"/>
              <w:keepLines w:val="0"/>
              <w:ind w:left="587" w:hanging="304"/>
            </w:pPr>
            <w:r w:rsidRPr="00B20AE8">
              <w:t>3)</w:t>
            </w:r>
            <w:r w:rsidRPr="00B20AE8">
              <w:tab/>
              <w:t xml:space="preserve">The direction determined by the maximum θ value achievable inside the sensitivity </w:t>
            </w:r>
            <w:proofErr w:type="spellStart"/>
            <w:r w:rsidRPr="00B20AE8">
              <w:t>RoAoA</w:t>
            </w:r>
            <w:proofErr w:type="spellEnd"/>
            <w:r w:rsidRPr="00B20AE8">
              <w:t>, while φ value being the closest possible to the receiver target reference direction.</w:t>
            </w:r>
          </w:p>
          <w:p w14:paraId="49D607A3" w14:textId="77777777" w:rsidR="008E6B5C" w:rsidRPr="00B20AE8" w:rsidRDefault="008E6B5C" w:rsidP="008E6B5C">
            <w:pPr>
              <w:pStyle w:val="TAL"/>
              <w:keepNext w:val="0"/>
              <w:keepLines w:val="0"/>
              <w:ind w:left="587" w:hanging="304"/>
            </w:pPr>
            <w:r w:rsidRPr="00B20AE8">
              <w:t>4)</w:t>
            </w:r>
            <w:r w:rsidRPr="00B20AE8">
              <w:tab/>
              <w:t xml:space="preserve">The direction determined by the minimum θ value achievable inside the sensitivity </w:t>
            </w:r>
            <w:proofErr w:type="spellStart"/>
            <w:r w:rsidRPr="00B20AE8">
              <w:t>RoAoA</w:t>
            </w:r>
            <w:proofErr w:type="spellEnd"/>
            <w:r w:rsidRPr="00B20AE8">
              <w:t>, while φ value being the closest possible to the receiver target reference direction.</w:t>
            </w:r>
          </w:p>
        </w:tc>
      </w:tr>
      <w:tr w:rsidR="008E6B5C" w:rsidRPr="00B20AE8" w14:paraId="5D535971" w14:textId="77777777" w:rsidTr="008E6B5C">
        <w:trPr>
          <w:jc w:val="center"/>
        </w:trPr>
        <w:tc>
          <w:tcPr>
            <w:tcW w:w="1241" w:type="dxa"/>
          </w:tcPr>
          <w:p w14:paraId="344C00EA" w14:textId="77777777" w:rsidR="008E6B5C" w:rsidRPr="00B20AE8" w:rsidRDefault="008E6B5C" w:rsidP="008E6B5C">
            <w:pPr>
              <w:pStyle w:val="TAL"/>
              <w:keepNext w:val="0"/>
              <w:keepLines w:val="0"/>
            </w:pPr>
            <w:r w:rsidRPr="00B20AE8">
              <w:t>D10.12</w:t>
            </w:r>
          </w:p>
        </w:tc>
        <w:tc>
          <w:tcPr>
            <w:tcW w:w="2930" w:type="dxa"/>
          </w:tcPr>
          <w:p w14:paraId="62CBEE24" w14:textId="77777777" w:rsidR="008E6B5C" w:rsidRPr="00B20AE8" w:rsidRDefault="008E6B5C" w:rsidP="008E6B5C">
            <w:pPr>
              <w:pStyle w:val="TAL"/>
              <w:keepNext w:val="0"/>
              <w:keepLines w:val="0"/>
            </w:pPr>
            <w:r w:rsidRPr="00B20AE8">
              <w:rPr>
                <w:rFonts w:cs="Arial"/>
                <w:szCs w:val="18"/>
              </w:rPr>
              <w:t>OTA sensitivity supported NR BS channel bandwidth and SCS</w:t>
            </w:r>
          </w:p>
        </w:tc>
        <w:tc>
          <w:tcPr>
            <w:tcW w:w="5686" w:type="dxa"/>
          </w:tcPr>
          <w:p w14:paraId="447BD2D0" w14:textId="77777777" w:rsidR="008E6B5C" w:rsidRPr="00B20AE8" w:rsidRDefault="008E6B5C" w:rsidP="008E6B5C">
            <w:pPr>
              <w:pStyle w:val="TAL"/>
              <w:keepNext w:val="0"/>
              <w:keepLines w:val="0"/>
            </w:pPr>
            <w:r w:rsidRPr="00B20AE8">
              <w:t>The NR BS channel bandwidths and SCS supported by each OSDD.</w:t>
            </w:r>
          </w:p>
        </w:tc>
      </w:tr>
      <w:tr w:rsidR="008E6B5C" w:rsidRPr="00B20AE8" w14:paraId="3EAD3BC8" w14:textId="77777777" w:rsidTr="008E6B5C">
        <w:trPr>
          <w:jc w:val="center"/>
        </w:trPr>
        <w:tc>
          <w:tcPr>
            <w:tcW w:w="9857" w:type="dxa"/>
            <w:gridSpan w:val="3"/>
          </w:tcPr>
          <w:p w14:paraId="619B22C2" w14:textId="77777777" w:rsidR="008E6B5C" w:rsidRPr="00B20AE8" w:rsidRDefault="008E6B5C" w:rsidP="008E6B5C">
            <w:pPr>
              <w:pStyle w:val="TAN"/>
            </w:pPr>
            <w:r w:rsidRPr="00B20AE8">
              <w:t>NOTE 1:</w:t>
            </w:r>
            <w:r w:rsidRPr="00B20AE8">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17915D19" w14:textId="77777777" w:rsidR="008E6B5C" w:rsidRPr="00B20AE8" w:rsidRDefault="008E6B5C" w:rsidP="008E6B5C">
            <w:pPr>
              <w:pStyle w:val="TAN"/>
            </w:pPr>
            <w:r w:rsidRPr="00B20AE8">
              <w:t>NOTE 2:</w:t>
            </w:r>
            <w:r w:rsidRPr="00B20AE8">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16DB4E3C" w14:textId="77777777" w:rsidR="008E6B5C" w:rsidRPr="00B20AE8" w:rsidRDefault="008E6B5C" w:rsidP="008E6B5C">
      <w:pPr>
        <w:rPr>
          <w:lang w:eastAsia="zh-CN"/>
        </w:rPr>
      </w:pPr>
    </w:p>
    <w:p w14:paraId="765520D2" w14:textId="77777777" w:rsidR="008E6B5C" w:rsidRPr="00B20AE8" w:rsidRDefault="008E6B5C" w:rsidP="008E6B5C">
      <w:pPr>
        <w:pStyle w:val="TH"/>
      </w:pPr>
      <w:r w:rsidRPr="00B20AE8">
        <w:t xml:space="preserve">Table 4.10-2: OTA AAS BS </w:t>
      </w:r>
      <w:r w:rsidRPr="00B20AE8">
        <w:rPr>
          <w:lang w:val="en-US"/>
        </w:rPr>
        <w:t>m</w:t>
      </w:r>
      <w:proofErr w:type="spellStart"/>
      <w:r w:rsidRPr="00B20AE8">
        <w:t>anufacturers</w:t>
      </w:r>
      <w:proofErr w:type="spellEnd"/>
      <w:r w:rsidRPr="00B20AE8">
        <w:t xml:space="preserve"> </w:t>
      </w:r>
      <w:r w:rsidRPr="00B20AE8">
        <w:rPr>
          <w:lang w:val="en-US"/>
        </w:rPr>
        <w:t>d</w:t>
      </w:r>
      <w:proofErr w:type="spellStart"/>
      <w:r w:rsidRPr="00B20AE8">
        <w:t>eclarations</w:t>
      </w:r>
      <w:proofErr w:type="spellEnd"/>
      <w:r w:rsidRPr="00B20AE8">
        <w:rPr>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8E6B5C" w:rsidRPr="00B20AE8" w14:paraId="4FF1B390" w14:textId="77777777" w:rsidTr="008E6B5C">
        <w:trPr>
          <w:tblHeader/>
          <w:jc w:val="center"/>
        </w:trPr>
        <w:tc>
          <w:tcPr>
            <w:tcW w:w="1241" w:type="dxa"/>
          </w:tcPr>
          <w:p w14:paraId="3AD90E01" w14:textId="77777777" w:rsidR="008E6B5C" w:rsidRPr="00B20AE8" w:rsidRDefault="008E6B5C" w:rsidP="008E6B5C">
            <w:pPr>
              <w:pStyle w:val="TAH"/>
              <w:keepNext w:val="0"/>
              <w:keepLines w:val="0"/>
            </w:pPr>
            <w:r w:rsidRPr="00B20AE8">
              <w:t>Declaration identifier</w:t>
            </w:r>
          </w:p>
        </w:tc>
        <w:tc>
          <w:tcPr>
            <w:tcW w:w="2930" w:type="dxa"/>
          </w:tcPr>
          <w:p w14:paraId="33FAFDA0" w14:textId="77777777" w:rsidR="008E6B5C" w:rsidRPr="00B20AE8" w:rsidRDefault="008E6B5C" w:rsidP="008E6B5C">
            <w:pPr>
              <w:pStyle w:val="TAH"/>
              <w:keepNext w:val="0"/>
              <w:keepLines w:val="0"/>
            </w:pPr>
            <w:r w:rsidRPr="00B20AE8">
              <w:t>Declaration</w:t>
            </w:r>
          </w:p>
        </w:tc>
        <w:tc>
          <w:tcPr>
            <w:tcW w:w="5686" w:type="dxa"/>
          </w:tcPr>
          <w:p w14:paraId="3EE0C4FB" w14:textId="77777777" w:rsidR="008E6B5C" w:rsidRPr="00B20AE8" w:rsidRDefault="008E6B5C" w:rsidP="008E6B5C">
            <w:pPr>
              <w:pStyle w:val="TAH"/>
              <w:keepNext w:val="0"/>
              <w:keepLines w:val="0"/>
            </w:pPr>
            <w:r w:rsidRPr="00B20AE8">
              <w:t>Description</w:t>
            </w:r>
          </w:p>
        </w:tc>
      </w:tr>
      <w:tr w:rsidR="008E6B5C" w:rsidRPr="00B20AE8" w14:paraId="07D040AA" w14:textId="77777777" w:rsidTr="008E6B5C">
        <w:trPr>
          <w:jc w:val="center"/>
        </w:trPr>
        <w:tc>
          <w:tcPr>
            <w:tcW w:w="1241" w:type="dxa"/>
            <w:tcBorders>
              <w:top w:val="single" w:sz="4" w:space="0" w:color="auto"/>
              <w:left w:val="single" w:sz="4" w:space="0" w:color="auto"/>
              <w:bottom w:val="single" w:sz="4" w:space="0" w:color="auto"/>
              <w:right w:val="single" w:sz="4" w:space="0" w:color="auto"/>
            </w:tcBorders>
          </w:tcPr>
          <w:p w14:paraId="0682881D" w14:textId="77777777" w:rsidR="008E6B5C" w:rsidRPr="00B20AE8" w:rsidRDefault="008E6B5C" w:rsidP="008E6B5C">
            <w:pPr>
              <w:pStyle w:val="TAL"/>
              <w:keepNext w:val="0"/>
              <w:keepLines w:val="0"/>
            </w:pPr>
            <w:r w:rsidRPr="00B20AE8">
              <w:t>D11.1</w:t>
            </w:r>
          </w:p>
        </w:tc>
        <w:tc>
          <w:tcPr>
            <w:tcW w:w="2930" w:type="dxa"/>
            <w:tcBorders>
              <w:top w:val="single" w:sz="4" w:space="0" w:color="auto"/>
              <w:left w:val="single" w:sz="4" w:space="0" w:color="auto"/>
              <w:bottom w:val="single" w:sz="4" w:space="0" w:color="auto"/>
              <w:right w:val="single" w:sz="4" w:space="0" w:color="auto"/>
            </w:tcBorders>
          </w:tcPr>
          <w:p w14:paraId="58AC6A1F" w14:textId="77777777" w:rsidR="008E6B5C" w:rsidRPr="00B20AE8" w:rsidRDefault="008E6B5C" w:rsidP="008E6B5C">
            <w:pPr>
              <w:pStyle w:val="TAL"/>
              <w:keepNext w:val="0"/>
              <w:keepLines w:val="0"/>
            </w:pPr>
            <w:r w:rsidRPr="00B20AE8">
              <w:t>AAS BS requirements set</w:t>
            </w:r>
          </w:p>
        </w:tc>
        <w:tc>
          <w:tcPr>
            <w:tcW w:w="5686" w:type="dxa"/>
            <w:tcBorders>
              <w:top w:val="single" w:sz="4" w:space="0" w:color="auto"/>
              <w:left w:val="single" w:sz="4" w:space="0" w:color="auto"/>
              <w:bottom w:val="single" w:sz="4" w:space="0" w:color="auto"/>
              <w:right w:val="single" w:sz="4" w:space="0" w:color="auto"/>
            </w:tcBorders>
          </w:tcPr>
          <w:p w14:paraId="696FF9D5" w14:textId="77777777" w:rsidR="008E6B5C" w:rsidRPr="00B20AE8" w:rsidRDefault="008E6B5C" w:rsidP="008E6B5C">
            <w:pPr>
              <w:pStyle w:val="TAL"/>
              <w:keepNext w:val="0"/>
              <w:keepLines w:val="0"/>
            </w:pPr>
            <w:r w:rsidRPr="00B20AE8">
              <w:t xml:space="preserve">Declaration of either </w:t>
            </w:r>
            <w:r w:rsidRPr="00B20AE8">
              <w:rPr>
                <w:i/>
              </w:rPr>
              <w:t>hybrid AAS BS</w:t>
            </w:r>
            <w:r w:rsidRPr="00B20AE8">
              <w:t xml:space="preserve"> architecture conforming to the </w:t>
            </w:r>
            <w:r w:rsidRPr="00B20AE8">
              <w:rPr>
                <w:i/>
              </w:rPr>
              <w:t>hybrid requirement set</w:t>
            </w:r>
            <w:r w:rsidRPr="00B20AE8">
              <w:t xml:space="preserve">, or OTA AAS BS architecture conforming to the </w:t>
            </w:r>
            <w:r w:rsidRPr="00B20AE8">
              <w:rPr>
                <w:i/>
              </w:rPr>
              <w:t>OTA requirement set</w:t>
            </w:r>
            <w:r w:rsidRPr="00B20AE8">
              <w:t>.</w:t>
            </w:r>
          </w:p>
        </w:tc>
      </w:tr>
      <w:tr w:rsidR="008E6B5C" w:rsidRPr="00B20AE8" w14:paraId="25C8B827" w14:textId="77777777" w:rsidTr="008E6B5C">
        <w:trPr>
          <w:jc w:val="center"/>
        </w:trPr>
        <w:tc>
          <w:tcPr>
            <w:tcW w:w="1241" w:type="dxa"/>
            <w:tcBorders>
              <w:top w:val="single" w:sz="4" w:space="0" w:color="auto"/>
              <w:left w:val="single" w:sz="4" w:space="0" w:color="auto"/>
              <w:bottom w:val="single" w:sz="4" w:space="0" w:color="auto"/>
              <w:right w:val="single" w:sz="4" w:space="0" w:color="auto"/>
            </w:tcBorders>
          </w:tcPr>
          <w:p w14:paraId="5B4D7CE4" w14:textId="77777777" w:rsidR="008E6B5C" w:rsidRPr="00B20AE8" w:rsidRDefault="008E6B5C" w:rsidP="008E6B5C">
            <w:pPr>
              <w:pStyle w:val="TAL"/>
              <w:keepNext w:val="0"/>
              <w:keepLines w:val="0"/>
            </w:pPr>
            <w:r w:rsidRPr="00B20AE8">
              <w:t>D11.2</w:t>
            </w:r>
          </w:p>
        </w:tc>
        <w:tc>
          <w:tcPr>
            <w:tcW w:w="2930" w:type="dxa"/>
            <w:tcBorders>
              <w:top w:val="single" w:sz="4" w:space="0" w:color="auto"/>
              <w:left w:val="single" w:sz="4" w:space="0" w:color="auto"/>
              <w:bottom w:val="single" w:sz="4" w:space="0" w:color="auto"/>
              <w:right w:val="single" w:sz="4" w:space="0" w:color="auto"/>
            </w:tcBorders>
          </w:tcPr>
          <w:p w14:paraId="46BD2D71" w14:textId="77777777" w:rsidR="008E6B5C" w:rsidRPr="00B20AE8" w:rsidRDefault="008E6B5C" w:rsidP="008E6B5C">
            <w:pPr>
              <w:pStyle w:val="TAL"/>
              <w:keepNext w:val="0"/>
              <w:keepLines w:val="0"/>
            </w:pPr>
            <w:r w:rsidRPr="00B20AE8">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62851021" w14:textId="77777777" w:rsidR="008E6B5C" w:rsidRPr="00B20AE8" w:rsidRDefault="008E6B5C" w:rsidP="008E6B5C">
            <w:pPr>
              <w:pStyle w:val="TAL"/>
              <w:keepNext w:val="0"/>
              <w:keepLines w:val="0"/>
            </w:pPr>
            <w:r w:rsidRPr="00B20AE8">
              <w:rPr>
                <w:rFonts w:cs="Arial"/>
                <w:szCs w:val="18"/>
              </w:rPr>
              <w:t>BS Class of the AAS BS, declared as Wide Area BS, Medium Range BS, or Local Area BS.</w:t>
            </w:r>
          </w:p>
        </w:tc>
      </w:tr>
      <w:tr w:rsidR="008E6B5C" w:rsidRPr="00B20AE8" w14:paraId="4F9AB2E7" w14:textId="77777777" w:rsidTr="008E6B5C">
        <w:trPr>
          <w:jc w:val="center"/>
        </w:trPr>
        <w:tc>
          <w:tcPr>
            <w:tcW w:w="1241" w:type="dxa"/>
          </w:tcPr>
          <w:p w14:paraId="204D74CE" w14:textId="77777777" w:rsidR="008E6B5C" w:rsidRPr="00B20AE8" w:rsidRDefault="008E6B5C" w:rsidP="008E6B5C">
            <w:pPr>
              <w:pStyle w:val="TAL"/>
              <w:keepNext w:val="0"/>
              <w:keepLines w:val="0"/>
              <w:rPr>
                <w:rFonts w:cs="Arial"/>
                <w:szCs w:val="18"/>
              </w:rPr>
            </w:pPr>
            <w:r w:rsidRPr="00B20AE8">
              <w:rPr>
                <w:rFonts w:cs="Arial"/>
                <w:szCs w:val="18"/>
                <w:lang w:val="en-US"/>
              </w:rPr>
              <w:lastRenderedPageBreak/>
              <w:t>D11</w:t>
            </w:r>
            <w:r w:rsidRPr="00B20AE8">
              <w:rPr>
                <w:rFonts w:cs="Arial"/>
                <w:szCs w:val="18"/>
              </w:rPr>
              <w:t>.</w:t>
            </w:r>
            <w:r w:rsidRPr="00B20AE8">
              <w:rPr>
                <w:rFonts w:cs="Arial"/>
                <w:szCs w:val="18"/>
                <w:lang w:val="en-US"/>
              </w:rPr>
              <w:t>3</w:t>
            </w:r>
          </w:p>
        </w:tc>
        <w:tc>
          <w:tcPr>
            <w:tcW w:w="2930" w:type="dxa"/>
          </w:tcPr>
          <w:p w14:paraId="5686C4FF" w14:textId="77777777" w:rsidR="008E6B5C" w:rsidRPr="00B20AE8" w:rsidRDefault="008E6B5C" w:rsidP="008E6B5C">
            <w:pPr>
              <w:pStyle w:val="TAL"/>
              <w:keepNext w:val="0"/>
              <w:keepLines w:val="0"/>
              <w:rPr>
                <w:rFonts w:cs="Arial"/>
                <w:szCs w:val="18"/>
              </w:rPr>
            </w:pPr>
            <w:r w:rsidRPr="00B20AE8">
              <w:rPr>
                <w:rFonts w:cs="Arial"/>
                <w:i/>
                <w:szCs w:val="18"/>
              </w:rPr>
              <w:t>OTA coverage range</w:t>
            </w:r>
          </w:p>
        </w:tc>
        <w:tc>
          <w:tcPr>
            <w:tcW w:w="5686" w:type="dxa"/>
          </w:tcPr>
          <w:p w14:paraId="0B405364" w14:textId="77777777" w:rsidR="008E6B5C" w:rsidRPr="00B20AE8" w:rsidRDefault="008E6B5C" w:rsidP="008E6B5C">
            <w:pPr>
              <w:rPr>
                <w:rFonts w:ascii="Arial" w:hAnsi="Arial" w:cs="Arial"/>
                <w:sz w:val="18"/>
                <w:szCs w:val="18"/>
              </w:rPr>
            </w:pPr>
            <w:r w:rsidRPr="00B20AE8">
              <w:rPr>
                <w:rFonts w:ascii="Arial" w:hAnsi="Arial" w:cs="Arial"/>
                <w:sz w:val="18"/>
                <w:szCs w:val="18"/>
              </w:rPr>
              <w:t>Declared as a single range within which selected TX OTA requirements are intended to be met.</w:t>
            </w:r>
          </w:p>
          <w:p w14:paraId="3DCBD442" w14:textId="77777777" w:rsidR="008E6B5C" w:rsidRPr="00B20AE8" w:rsidRDefault="008E6B5C" w:rsidP="008E6B5C">
            <w:pPr>
              <w:pStyle w:val="TAL"/>
              <w:keepNext w:val="0"/>
              <w:keepLines w:val="0"/>
              <w:rPr>
                <w:rFonts w:cs="Arial"/>
                <w:szCs w:val="18"/>
              </w:rPr>
            </w:pPr>
            <w:r w:rsidRPr="00B20AE8">
              <w:rPr>
                <w:rFonts w:cs="Arial"/>
                <w:szCs w:val="18"/>
              </w:rPr>
              <w:t>NOTE 1:</w:t>
            </w:r>
            <w:r w:rsidRPr="00B20AE8">
              <w:rPr>
                <w:rFonts w:cs="Arial"/>
                <w:szCs w:val="18"/>
                <w:lang w:eastAsia="zh-CN"/>
              </w:rPr>
              <w:tab/>
            </w:r>
            <w:r w:rsidRPr="00B20AE8">
              <w:rPr>
                <w:rFonts w:cs="Arial"/>
                <w:i/>
                <w:szCs w:val="18"/>
              </w:rPr>
              <w:t>OTA coverage range</w:t>
            </w:r>
            <w:r w:rsidRPr="00B20AE8">
              <w:rPr>
                <w:rFonts w:cs="Arial"/>
                <w:szCs w:val="18"/>
              </w:rPr>
              <w:t xml:space="preserve"> is used for conformance testing of such TX OTA requirements as occupied bandwidth, frequency error, TAE or EVM.</w:t>
            </w:r>
          </w:p>
        </w:tc>
      </w:tr>
      <w:tr w:rsidR="008E6B5C" w:rsidRPr="00B20AE8" w14:paraId="46760766" w14:textId="77777777" w:rsidTr="008E6B5C">
        <w:trPr>
          <w:jc w:val="center"/>
        </w:trPr>
        <w:tc>
          <w:tcPr>
            <w:tcW w:w="1241" w:type="dxa"/>
          </w:tcPr>
          <w:p w14:paraId="7CCE3A55" w14:textId="77777777" w:rsidR="008E6B5C" w:rsidRPr="00B20AE8" w:rsidRDefault="008E6B5C" w:rsidP="008E6B5C">
            <w:pPr>
              <w:pStyle w:val="TAL"/>
              <w:keepNext w:val="0"/>
              <w:keepLines w:val="0"/>
              <w:rPr>
                <w:rFonts w:cs="Arial"/>
                <w:szCs w:val="18"/>
                <w:lang w:val="en-US"/>
              </w:rPr>
            </w:pPr>
            <w:r w:rsidRPr="00B20AE8">
              <w:t>D11.4</w:t>
            </w:r>
          </w:p>
        </w:tc>
        <w:tc>
          <w:tcPr>
            <w:tcW w:w="2930" w:type="dxa"/>
          </w:tcPr>
          <w:p w14:paraId="0EA0B6BC" w14:textId="77777777" w:rsidR="008E6B5C" w:rsidRPr="00B20AE8" w:rsidRDefault="008E6B5C" w:rsidP="008E6B5C">
            <w:pPr>
              <w:pStyle w:val="TAL"/>
              <w:keepNext w:val="0"/>
              <w:keepLines w:val="0"/>
            </w:pPr>
            <w:r w:rsidRPr="00B20AE8">
              <w:rPr>
                <w:i/>
              </w:rPr>
              <w:t>OTA coverage range</w:t>
            </w:r>
            <w:r w:rsidRPr="00B20AE8">
              <w:t xml:space="preserve"> reference direction</w:t>
            </w:r>
          </w:p>
          <w:p w14:paraId="468EF47B" w14:textId="77777777" w:rsidR="008E6B5C" w:rsidRPr="00B20AE8" w:rsidRDefault="008E6B5C" w:rsidP="008E6B5C">
            <w:pPr>
              <w:pStyle w:val="TAL"/>
              <w:keepNext w:val="0"/>
              <w:keepLines w:val="0"/>
              <w:rPr>
                <w:rFonts w:cs="Arial"/>
                <w:i/>
                <w:szCs w:val="18"/>
              </w:rPr>
            </w:pPr>
          </w:p>
        </w:tc>
        <w:tc>
          <w:tcPr>
            <w:tcW w:w="5686" w:type="dxa"/>
          </w:tcPr>
          <w:p w14:paraId="7545F6A3" w14:textId="77777777" w:rsidR="008E6B5C" w:rsidRPr="00B20AE8" w:rsidRDefault="008E6B5C" w:rsidP="008E6B5C">
            <w:pPr>
              <w:pStyle w:val="TAL"/>
              <w:keepNext w:val="0"/>
              <w:keepLines w:val="0"/>
              <w:rPr>
                <w:rFonts w:cs="Arial"/>
                <w:szCs w:val="18"/>
              </w:rPr>
            </w:pPr>
            <w:r w:rsidRPr="00B20AE8">
              <w:rPr>
                <w:rFonts w:cs="Arial"/>
                <w:szCs w:val="18"/>
              </w:rPr>
              <w:t xml:space="preserve">The direction describing the reference direction of the </w:t>
            </w:r>
            <w:r w:rsidRPr="00B20AE8">
              <w:rPr>
                <w:rFonts w:cs="Arial"/>
                <w:i/>
                <w:szCs w:val="18"/>
              </w:rPr>
              <w:t>OTA converge range</w:t>
            </w:r>
            <w:r w:rsidRPr="00B20AE8">
              <w:rPr>
                <w:rFonts w:cs="Arial"/>
                <w:szCs w:val="18"/>
              </w:rPr>
              <w:t xml:space="preserve"> (D11.2).</w:t>
            </w:r>
          </w:p>
          <w:p w14:paraId="1813B0E5" w14:textId="77777777" w:rsidR="008E6B5C" w:rsidRPr="00B20AE8" w:rsidRDefault="008E6B5C" w:rsidP="008E6B5C">
            <w:pPr>
              <w:pStyle w:val="TAL"/>
              <w:rPr>
                <w:rFonts w:cs="Arial"/>
                <w:szCs w:val="18"/>
              </w:rPr>
            </w:pPr>
            <w:r w:rsidRPr="00B20AE8">
              <w:t>NOTE 2:</w:t>
            </w:r>
            <w:r w:rsidRPr="00B20AE8">
              <w:tab/>
              <w:t xml:space="preserve">The </w:t>
            </w:r>
            <w:r w:rsidRPr="00B20AE8">
              <w:rPr>
                <w:i/>
              </w:rPr>
              <w:t>OTA coverage reference</w:t>
            </w:r>
            <w:r w:rsidRPr="00B20AE8">
              <w:t xml:space="preserve"> direction may be the same as the </w:t>
            </w:r>
            <w:r w:rsidRPr="00B20AE8">
              <w:rPr>
                <w:i/>
              </w:rPr>
              <w:t>Reference beam direction pai</w:t>
            </w:r>
            <w:r w:rsidRPr="00B20AE8">
              <w:t>r (D9.7) but does not have to be.</w:t>
            </w:r>
          </w:p>
        </w:tc>
      </w:tr>
      <w:tr w:rsidR="008E6B5C" w:rsidRPr="00B20AE8" w14:paraId="53D55593" w14:textId="77777777" w:rsidTr="008E6B5C">
        <w:trPr>
          <w:jc w:val="center"/>
        </w:trPr>
        <w:tc>
          <w:tcPr>
            <w:tcW w:w="1241" w:type="dxa"/>
          </w:tcPr>
          <w:p w14:paraId="3906B576" w14:textId="77777777" w:rsidR="008E6B5C" w:rsidRPr="00B20AE8" w:rsidRDefault="008E6B5C" w:rsidP="008E6B5C">
            <w:pPr>
              <w:pStyle w:val="TAL"/>
              <w:keepNext w:val="0"/>
              <w:keepLines w:val="0"/>
              <w:rPr>
                <w:rFonts w:cs="Arial"/>
                <w:szCs w:val="18"/>
                <w:lang w:val="en-US"/>
              </w:rPr>
            </w:pPr>
            <w:r w:rsidRPr="00B20AE8">
              <w:t>D11.5</w:t>
            </w:r>
          </w:p>
        </w:tc>
        <w:tc>
          <w:tcPr>
            <w:tcW w:w="2930" w:type="dxa"/>
          </w:tcPr>
          <w:p w14:paraId="516C4ECD" w14:textId="77777777" w:rsidR="008E6B5C" w:rsidRPr="00B20AE8" w:rsidRDefault="008E6B5C" w:rsidP="008E6B5C">
            <w:pPr>
              <w:pStyle w:val="TAL"/>
              <w:keepNext w:val="0"/>
              <w:keepLines w:val="0"/>
              <w:rPr>
                <w:rFonts w:cs="Arial"/>
                <w:i/>
                <w:szCs w:val="18"/>
              </w:rPr>
            </w:pPr>
            <w:r w:rsidRPr="00B20AE8">
              <w:rPr>
                <w:i/>
              </w:rPr>
              <w:t xml:space="preserve">OTA coverage </w:t>
            </w:r>
            <w:proofErr w:type="gramStart"/>
            <w:r w:rsidRPr="00B20AE8">
              <w:rPr>
                <w:i/>
              </w:rPr>
              <w:t>range</w:t>
            </w:r>
            <w:proofErr w:type="gramEnd"/>
            <w:r w:rsidRPr="00B20AE8">
              <w:t xml:space="preserve"> maximum directions</w:t>
            </w:r>
          </w:p>
        </w:tc>
        <w:tc>
          <w:tcPr>
            <w:tcW w:w="5686" w:type="dxa"/>
          </w:tcPr>
          <w:p w14:paraId="4317EDA2" w14:textId="77777777" w:rsidR="008E6B5C" w:rsidRPr="00B20AE8" w:rsidRDefault="008E6B5C" w:rsidP="008E6B5C">
            <w:pPr>
              <w:pStyle w:val="TAL"/>
              <w:keepNext w:val="0"/>
              <w:keepLines w:val="0"/>
              <w:rPr>
                <w:rFonts w:cs="Arial"/>
                <w:szCs w:val="18"/>
              </w:rPr>
            </w:pPr>
            <w:r w:rsidRPr="00B20AE8">
              <w:rPr>
                <w:rFonts w:cs="Arial"/>
                <w:szCs w:val="18"/>
              </w:rPr>
              <w:t>The directions corresponding to the following points:</w:t>
            </w:r>
          </w:p>
          <w:p w14:paraId="08042D8E" w14:textId="77777777" w:rsidR="008E6B5C" w:rsidRPr="00B20AE8" w:rsidRDefault="008E6B5C" w:rsidP="008E6B5C">
            <w:pPr>
              <w:pStyle w:val="TAL"/>
              <w:keepNext w:val="0"/>
              <w:keepLines w:val="0"/>
              <w:ind w:left="587" w:hanging="304"/>
            </w:pPr>
            <w:r w:rsidRPr="00B20AE8">
              <w:t>1)</w:t>
            </w:r>
            <w:r w:rsidRPr="00B20AE8">
              <w:tab/>
              <w:t>The direction determined by the maximum φ value achievable inside the OTA coverage range, while θ value being the closest possible to the OTA coverage range reference direction.</w:t>
            </w:r>
          </w:p>
          <w:p w14:paraId="235461ED" w14:textId="77777777" w:rsidR="008E6B5C" w:rsidRPr="00B20AE8" w:rsidRDefault="008E6B5C" w:rsidP="008E6B5C">
            <w:pPr>
              <w:pStyle w:val="TAL"/>
              <w:keepNext w:val="0"/>
              <w:keepLines w:val="0"/>
              <w:ind w:left="587" w:hanging="304"/>
            </w:pPr>
            <w:r w:rsidRPr="00B20AE8">
              <w:t>2)</w:t>
            </w:r>
            <w:r w:rsidRPr="00B20AE8">
              <w:tab/>
              <w:t xml:space="preserve">The direction determined by the minimum φ value achievable inside the </w:t>
            </w:r>
            <w:r w:rsidRPr="00B20AE8">
              <w:rPr>
                <w:rFonts w:cs="Arial"/>
                <w:i/>
                <w:szCs w:val="18"/>
              </w:rPr>
              <w:t>OTA coverage range</w:t>
            </w:r>
            <w:r w:rsidRPr="00B20AE8">
              <w:t xml:space="preserve">, while θ value being the closest possible to the </w:t>
            </w:r>
            <w:r w:rsidRPr="00B20AE8">
              <w:rPr>
                <w:rFonts w:cs="Arial"/>
                <w:i/>
                <w:szCs w:val="18"/>
              </w:rPr>
              <w:t>OTA coverage range</w:t>
            </w:r>
            <w:r w:rsidRPr="00B20AE8">
              <w:t xml:space="preserve"> reference direction.</w:t>
            </w:r>
          </w:p>
          <w:p w14:paraId="773D838E" w14:textId="77777777" w:rsidR="008E6B5C" w:rsidRPr="00B20AE8" w:rsidRDefault="008E6B5C" w:rsidP="008E6B5C">
            <w:pPr>
              <w:pStyle w:val="TAL"/>
              <w:keepNext w:val="0"/>
              <w:keepLines w:val="0"/>
              <w:ind w:left="587" w:hanging="304"/>
            </w:pPr>
            <w:r w:rsidRPr="00B20AE8">
              <w:t>3)</w:t>
            </w:r>
            <w:r w:rsidRPr="00B20AE8">
              <w:tab/>
              <w:t xml:space="preserve">The direction determined by the maximum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p w14:paraId="0DECE336" w14:textId="77777777" w:rsidR="008E6B5C" w:rsidRPr="00B20AE8" w:rsidRDefault="008E6B5C" w:rsidP="008E6B5C">
            <w:pPr>
              <w:pStyle w:val="TAL"/>
              <w:keepNext w:val="0"/>
              <w:keepLines w:val="0"/>
              <w:ind w:left="587" w:hanging="304"/>
              <w:rPr>
                <w:rFonts w:cs="Arial"/>
                <w:szCs w:val="18"/>
              </w:rPr>
            </w:pPr>
            <w:r w:rsidRPr="00B20AE8">
              <w:t>4)</w:t>
            </w:r>
            <w:r w:rsidRPr="00B20AE8">
              <w:tab/>
              <w:t xml:space="preserve">The direction determined by the minimum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tc>
      </w:tr>
      <w:tr w:rsidR="008E6B5C" w:rsidRPr="00B20AE8" w14:paraId="2961A83B" w14:textId="77777777" w:rsidTr="008E6B5C">
        <w:trPr>
          <w:jc w:val="center"/>
        </w:trPr>
        <w:tc>
          <w:tcPr>
            <w:tcW w:w="1241" w:type="dxa"/>
          </w:tcPr>
          <w:p w14:paraId="3A40C2C4" w14:textId="77777777" w:rsidR="008E6B5C" w:rsidRPr="00B20AE8" w:rsidRDefault="008E6B5C" w:rsidP="008E6B5C">
            <w:pPr>
              <w:pStyle w:val="TAL"/>
              <w:keepNext w:val="0"/>
              <w:keepLines w:val="0"/>
              <w:rPr>
                <w:rFonts w:cs="Arial"/>
                <w:szCs w:val="18"/>
                <w:lang w:val="en-US"/>
              </w:rPr>
            </w:pPr>
            <w:r w:rsidRPr="00B20AE8">
              <w:rPr>
                <w:rFonts w:cs="Arial"/>
                <w:szCs w:val="18"/>
                <w:lang w:val="en-US"/>
              </w:rPr>
              <w:t>D11</w:t>
            </w:r>
            <w:r w:rsidRPr="00B20AE8">
              <w:rPr>
                <w:rFonts w:cs="Arial"/>
                <w:szCs w:val="18"/>
              </w:rPr>
              <w:t>.</w:t>
            </w:r>
            <w:r w:rsidRPr="00B20AE8">
              <w:rPr>
                <w:rFonts w:cs="Arial"/>
                <w:szCs w:val="18"/>
                <w:lang w:val="en-US"/>
              </w:rPr>
              <w:t>6</w:t>
            </w:r>
          </w:p>
        </w:tc>
        <w:tc>
          <w:tcPr>
            <w:tcW w:w="2930" w:type="dxa"/>
          </w:tcPr>
          <w:p w14:paraId="617CB54A" w14:textId="77777777" w:rsidR="008E6B5C" w:rsidRPr="00B20AE8" w:rsidRDefault="008E6B5C" w:rsidP="008E6B5C">
            <w:pPr>
              <w:pStyle w:val="TAL"/>
              <w:keepNext w:val="0"/>
              <w:keepLines w:val="0"/>
              <w:rPr>
                <w:rFonts w:cs="Arial"/>
                <w:i/>
                <w:szCs w:val="18"/>
              </w:rPr>
            </w:pPr>
            <w:r w:rsidRPr="00B20AE8">
              <w:rPr>
                <w:rFonts w:cs="Arial"/>
                <w:szCs w:val="18"/>
              </w:rPr>
              <w:t xml:space="preserve">The rated carrier OTA BS power, </w:t>
            </w:r>
            <w:proofErr w:type="spellStart"/>
            <w:proofErr w:type="gramStart"/>
            <w:r w:rsidRPr="00B20AE8">
              <w:rPr>
                <w:rFonts w:cs="Arial"/>
                <w:szCs w:val="18"/>
              </w:rPr>
              <w:t>P</w:t>
            </w:r>
            <w:r w:rsidRPr="00B20AE8">
              <w:rPr>
                <w:rFonts w:cs="Arial"/>
                <w:szCs w:val="18"/>
                <w:vertAlign w:val="subscript"/>
              </w:rPr>
              <w:t>max,c</w:t>
            </w:r>
            <w:proofErr w:type="gramEnd"/>
            <w:r w:rsidRPr="00B20AE8">
              <w:rPr>
                <w:rFonts w:cs="Arial"/>
                <w:szCs w:val="18"/>
                <w:vertAlign w:val="subscript"/>
              </w:rPr>
              <w:t>,TRP</w:t>
            </w:r>
            <w:proofErr w:type="spellEnd"/>
          </w:p>
        </w:tc>
        <w:tc>
          <w:tcPr>
            <w:tcW w:w="5686" w:type="dxa"/>
          </w:tcPr>
          <w:p w14:paraId="0843BACB" w14:textId="77777777" w:rsidR="008E6B5C" w:rsidRPr="00B20AE8" w:rsidRDefault="008E6B5C" w:rsidP="008E6B5C">
            <w:pPr>
              <w:rPr>
                <w:rFonts w:ascii="Arial" w:hAnsi="Arial" w:cs="Arial"/>
                <w:sz w:val="18"/>
                <w:szCs w:val="18"/>
              </w:rPr>
            </w:pPr>
            <w:proofErr w:type="spellStart"/>
            <w:proofErr w:type="gramStart"/>
            <w:r w:rsidRPr="00B20AE8">
              <w:rPr>
                <w:rFonts w:ascii="Arial" w:hAnsi="Arial" w:cs="Arial"/>
                <w:sz w:val="18"/>
                <w:szCs w:val="18"/>
              </w:rPr>
              <w:t>P</w:t>
            </w:r>
            <w:r w:rsidRPr="00B20AE8">
              <w:rPr>
                <w:rFonts w:ascii="Arial" w:hAnsi="Arial" w:cs="Arial"/>
                <w:sz w:val="18"/>
                <w:szCs w:val="18"/>
                <w:vertAlign w:val="subscript"/>
              </w:rPr>
              <w:t>max,c</w:t>
            </w:r>
            <w:proofErr w:type="gramEnd"/>
            <w:r w:rsidRPr="00B20AE8">
              <w:rPr>
                <w:rFonts w:ascii="Arial" w:hAnsi="Arial" w:cs="Arial"/>
                <w:sz w:val="18"/>
                <w:szCs w:val="18"/>
                <w:vertAlign w:val="subscript"/>
              </w:rPr>
              <w:t>,TRP</w:t>
            </w:r>
            <w:proofErr w:type="spellEnd"/>
            <w:r w:rsidRPr="00B20AE8">
              <w:rPr>
                <w:rFonts w:ascii="Arial" w:hAnsi="Arial" w:cs="Arial"/>
                <w:sz w:val="18"/>
                <w:szCs w:val="18"/>
              </w:rPr>
              <w:t xml:space="preserve"> is declared as TRP OTA power per carrier, declared per supported operating band, per supported RAT. (Note 1, Note 2)</w:t>
            </w:r>
          </w:p>
        </w:tc>
      </w:tr>
      <w:tr w:rsidR="008E6B5C" w:rsidRPr="00B20AE8" w14:paraId="379EF8F4" w14:textId="77777777" w:rsidTr="008E6B5C">
        <w:trPr>
          <w:jc w:val="center"/>
        </w:trPr>
        <w:tc>
          <w:tcPr>
            <w:tcW w:w="1241" w:type="dxa"/>
          </w:tcPr>
          <w:p w14:paraId="227FB8E6" w14:textId="77777777" w:rsidR="008E6B5C" w:rsidRPr="00B20AE8" w:rsidRDefault="008E6B5C" w:rsidP="008E6B5C">
            <w:pPr>
              <w:pStyle w:val="TAL"/>
              <w:keepNext w:val="0"/>
              <w:keepLines w:val="0"/>
              <w:rPr>
                <w:rFonts w:cs="Arial"/>
                <w:szCs w:val="18"/>
              </w:rPr>
            </w:pPr>
            <w:r w:rsidRPr="00B20AE8">
              <w:rPr>
                <w:rFonts w:cs="Arial"/>
                <w:szCs w:val="18"/>
              </w:rPr>
              <w:t>D11.7</w:t>
            </w:r>
          </w:p>
        </w:tc>
        <w:tc>
          <w:tcPr>
            <w:tcW w:w="2930" w:type="dxa"/>
          </w:tcPr>
          <w:p w14:paraId="18E524C0" w14:textId="77777777" w:rsidR="008E6B5C" w:rsidRPr="00B20AE8" w:rsidRDefault="008E6B5C" w:rsidP="008E6B5C">
            <w:pPr>
              <w:pStyle w:val="TAL"/>
              <w:keepNext w:val="0"/>
              <w:keepLines w:val="0"/>
              <w:rPr>
                <w:rFonts w:cs="Arial"/>
                <w:i/>
                <w:szCs w:val="18"/>
              </w:rPr>
            </w:pPr>
            <w:r w:rsidRPr="00B20AE8">
              <w:rPr>
                <w:rFonts w:cs="Arial"/>
                <w:szCs w:val="18"/>
              </w:rPr>
              <w:t>Worst-case side of the AAS BS on which the co-location test antenna is placed</w:t>
            </w:r>
          </w:p>
        </w:tc>
        <w:tc>
          <w:tcPr>
            <w:tcW w:w="5686" w:type="dxa"/>
          </w:tcPr>
          <w:p w14:paraId="29BFA162" w14:textId="77777777" w:rsidR="008E6B5C" w:rsidRPr="00B20AE8" w:rsidRDefault="008E6B5C" w:rsidP="008E6B5C">
            <w:pPr>
              <w:rPr>
                <w:rFonts w:ascii="Arial" w:hAnsi="Arial" w:cs="Arial"/>
                <w:sz w:val="18"/>
                <w:szCs w:val="18"/>
              </w:rPr>
            </w:pPr>
            <w:r w:rsidRPr="00B20AE8">
              <w:rPr>
                <w:rFonts w:ascii="Arial" w:hAnsi="Arial" w:cs="Arial"/>
                <w:sz w:val="18"/>
                <w:szCs w:val="18"/>
              </w:rPr>
              <w:t>Declare the worst-case side of the AAS BS on which the co-location test antenna is placed and test will be done only on the declared side.</w:t>
            </w:r>
          </w:p>
        </w:tc>
      </w:tr>
      <w:tr w:rsidR="008E6B5C" w:rsidRPr="00B20AE8" w14:paraId="7A489987" w14:textId="77777777" w:rsidTr="008E6B5C">
        <w:trPr>
          <w:jc w:val="center"/>
        </w:trPr>
        <w:tc>
          <w:tcPr>
            <w:tcW w:w="1241" w:type="dxa"/>
          </w:tcPr>
          <w:p w14:paraId="68C18600"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8</w:t>
            </w:r>
          </w:p>
        </w:tc>
        <w:tc>
          <w:tcPr>
            <w:tcW w:w="2930" w:type="dxa"/>
          </w:tcPr>
          <w:p w14:paraId="633E9446" w14:textId="77777777" w:rsidR="008E6B5C" w:rsidRPr="00B20AE8" w:rsidRDefault="008E6B5C" w:rsidP="008E6B5C">
            <w:pPr>
              <w:rPr>
                <w:rFonts w:ascii="Arial" w:hAnsi="Arial" w:cs="Arial"/>
                <w:sz w:val="18"/>
                <w:szCs w:val="18"/>
              </w:rPr>
            </w:pPr>
            <w:r w:rsidRPr="00B20AE8">
              <w:rPr>
                <w:rFonts w:ascii="Arial" w:hAnsi="Arial" w:cs="Arial"/>
                <w:sz w:val="18"/>
                <w:szCs w:val="18"/>
              </w:rPr>
              <w:t>Spurious emission category</w:t>
            </w:r>
          </w:p>
        </w:tc>
        <w:tc>
          <w:tcPr>
            <w:tcW w:w="5686" w:type="dxa"/>
          </w:tcPr>
          <w:p w14:paraId="72CB3F4E" w14:textId="77777777" w:rsidR="008E6B5C" w:rsidRPr="00B20AE8" w:rsidRDefault="008E6B5C" w:rsidP="008E6B5C">
            <w:pPr>
              <w:rPr>
                <w:rFonts w:ascii="Arial" w:hAnsi="Arial" w:cs="Arial"/>
                <w:sz w:val="18"/>
                <w:szCs w:val="18"/>
              </w:rPr>
            </w:pPr>
            <w:r w:rsidRPr="00B20AE8">
              <w:rPr>
                <w:rFonts w:ascii="Arial" w:hAnsi="Arial" w:cs="Arial"/>
                <w:sz w:val="18"/>
                <w:szCs w:val="18"/>
              </w:rPr>
              <w:t>Declare the OTA AAS BS spurious emission category as either category A or B with respect to the limits for spurious emissions, as defined in Recommendation ITU-R SM.329 [16].</w:t>
            </w:r>
          </w:p>
        </w:tc>
      </w:tr>
      <w:tr w:rsidR="008E6B5C" w:rsidRPr="00B20AE8" w14:paraId="53074FF9" w14:textId="77777777" w:rsidTr="008E6B5C">
        <w:trPr>
          <w:jc w:val="center"/>
        </w:trPr>
        <w:tc>
          <w:tcPr>
            <w:tcW w:w="1241" w:type="dxa"/>
          </w:tcPr>
          <w:p w14:paraId="4E36DC88"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9</w:t>
            </w:r>
          </w:p>
        </w:tc>
        <w:tc>
          <w:tcPr>
            <w:tcW w:w="2930" w:type="dxa"/>
          </w:tcPr>
          <w:p w14:paraId="29B73D6D" w14:textId="77777777" w:rsidR="008E6B5C" w:rsidRPr="00B20AE8" w:rsidRDefault="008E6B5C" w:rsidP="008E6B5C">
            <w:pPr>
              <w:rPr>
                <w:rFonts w:ascii="Arial" w:hAnsi="Arial" w:cs="Arial"/>
                <w:sz w:val="18"/>
                <w:szCs w:val="18"/>
              </w:rPr>
            </w:pPr>
            <w:r w:rsidRPr="00B20AE8">
              <w:rPr>
                <w:rFonts w:ascii="Arial" w:hAnsi="Arial" w:cs="Arial"/>
                <w:sz w:val="18"/>
                <w:szCs w:val="18"/>
              </w:rPr>
              <w:t>Geographic area support</w:t>
            </w:r>
          </w:p>
        </w:tc>
        <w:tc>
          <w:tcPr>
            <w:tcW w:w="5686" w:type="dxa"/>
          </w:tcPr>
          <w:p w14:paraId="75BC4746" w14:textId="77777777" w:rsidR="008E6B5C" w:rsidRPr="00B20AE8" w:rsidRDefault="008E6B5C" w:rsidP="008E6B5C">
            <w:pPr>
              <w:rPr>
                <w:rFonts w:ascii="Arial" w:hAnsi="Arial" w:cs="Arial"/>
                <w:sz w:val="18"/>
                <w:szCs w:val="18"/>
              </w:rPr>
            </w:pPr>
            <w:r w:rsidRPr="00B20AE8">
              <w:rPr>
                <w:rFonts w:ascii="Arial" w:hAnsi="Arial" w:cs="Arial"/>
                <w:sz w:val="18"/>
                <w:szCs w:val="18"/>
              </w:rPr>
              <w:t>The manufacturer shall declare the regions the OTA AAS BS may operate in. e.g. CEPT.</w:t>
            </w:r>
          </w:p>
        </w:tc>
      </w:tr>
      <w:tr w:rsidR="008E6B5C" w:rsidRPr="00B20AE8" w14:paraId="799E8B64" w14:textId="77777777" w:rsidTr="008E6B5C">
        <w:trPr>
          <w:jc w:val="center"/>
        </w:trPr>
        <w:tc>
          <w:tcPr>
            <w:tcW w:w="1241" w:type="dxa"/>
          </w:tcPr>
          <w:p w14:paraId="5A93F3EC"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10</w:t>
            </w:r>
          </w:p>
        </w:tc>
        <w:tc>
          <w:tcPr>
            <w:tcW w:w="2930" w:type="dxa"/>
          </w:tcPr>
          <w:p w14:paraId="79019739" w14:textId="77777777" w:rsidR="008E6B5C" w:rsidRPr="00B20AE8" w:rsidRDefault="008E6B5C" w:rsidP="008E6B5C">
            <w:pPr>
              <w:rPr>
                <w:rFonts w:ascii="Arial" w:hAnsi="Arial" w:cs="Arial"/>
                <w:sz w:val="18"/>
                <w:szCs w:val="18"/>
              </w:rPr>
            </w:pPr>
            <w:r w:rsidRPr="00B20AE8">
              <w:rPr>
                <w:rFonts w:ascii="Arial" w:hAnsi="Arial" w:cs="Arial"/>
                <w:sz w:val="18"/>
                <w:szCs w:val="18"/>
              </w:rPr>
              <w:t>Band 20 or Band XX support, operating in geographical areas allocated to broadcasting (DTT)</w:t>
            </w:r>
          </w:p>
        </w:tc>
        <w:tc>
          <w:tcPr>
            <w:tcW w:w="5686" w:type="dxa"/>
          </w:tcPr>
          <w:p w14:paraId="4D135487" w14:textId="77777777" w:rsidR="008E6B5C" w:rsidRPr="00B20AE8" w:rsidRDefault="008E6B5C" w:rsidP="008E6B5C">
            <w:pPr>
              <w:rPr>
                <w:rFonts w:ascii="Arial" w:hAnsi="Arial" w:cs="Arial"/>
                <w:sz w:val="18"/>
                <w:szCs w:val="18"/>
              </w:rPr>
            </w:pPr>
            <w:r w:rsidRPr="00B20AE8">
              <w:rPr>
                <w:rFonts w:ascii="Arial" w:hAnsi="Arial" w:cs="Arial"/>
                <w:sz w:val="18"/>
                <w:szCs w:val="18"/>
              </w:rPr>
              <w:t>If the OTA AAS BS supports Band 20/XX or Band 32/XXXII, the manufacturer shall declare if the OTA AAS BS may operate in geographical areas allocated to broadcasting (DTT).</w:t>
            </w:r>
            <w:r w:rsidRPr="00B20AE8" w:rsidDel="007940F0">
              <w:rPr>
                <w:rFonts w:ascii="Arial" w:hAnsi="Arial" w:cs="Arial"/>
                <w:sz w:val="18"/>
                <w:szCs w:val="18"/>
              </w:rPr>
              <w:t xml:space="preserve"> </w:t>
            </w:r>
          </w:p>
        </w:tc>
      </w:tr>
      <w:tr w:rsidR="008E6B5C" w:rsidRPr="00B20AE8" w14:paraId="2B077292" w14:textId="77777777" w:rsidTr="008E6B5C">
        <w:trPr>
          <w:jc w:val="center"/>
        </w:trPr>
        <w:tc>
          <w:tcPr>
            <w:tcW w:w="1241" w:type="dxa"/>
          </w:tcPr>
          <w:p w14:paraId="52567F0D"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11</w:t>
            </w:r>
          </w:p>
        </w:tc>
        <w:tc>
          <w:tcPr>
            <w:tcW w:w="2930" w:type="dxa"/>
          </w:tcPr>
          <w:p w14:paraId="5B54FC26" w14:textId="77777777" w:rsidR="008E6B5C" w:rsidRPr="00B20AE8" w:rsidRDefault="008E6B5C" w:rsidP="008E6B5C">
            <w:pPr>
              <w:rPr>
                <w:rFonts w:ascii="Arial" w:hAnsi="Arial" w:cs="Arial"/>
                <w:sz w:val="18"/>
                <w:szCs w:val="18"/>
              </w:rPr>
            </w:pPr>
            <w:r w:rsidRPr="00B20AE8">
              <w:rPr>
                <w:rFonts w:ascii="Arial" w:hAnsi="Arial" w:cs="Arial"/>
                <w:sz w:val="18"/>
                <w:szCs w:val="18"/>
              </w:rPr>
              <w:t>Band 20 or Band XX support, emission level for channel N (</w:t>
            </w:r>
            <w:proofErr w:type="gramStart"/>
            <w:r w:rsidRPr="00B20AE8">
              <w:rPr>
                <w:rFonts w:ascii="Arial" w:hAnsi="Arial" w:cs="Arial"/>
                <w:sz w:val="18"/>
                <w:szCs w:val="18"/>
              </w:rPr>
              <w:t>P</w:t>
            </w:r>
            <w:r w:rsidRPr="00B20AE8">
              <w:rPr>
                <w:rFonts w:ascii="Arial" w:hAnsi="Arial" w:cs="Arial"/>
                <w:sz w:val="18"/>
                <w:szCs w:val="18"/>
                <w:vertAlign w:val="subscript"/>
              </w:rPr>
              <w:t>EM,N</w:t>
            </w:r>
            <w:proofErr w:type="gramEnd"/>
            <w:r w:rsidRPr="00B20AE8">
              <w:rPr>
                <w:rFonts w:ascii="Arial" w:hAnsi="Arial" w:cs="Arial"/>
                <w:sz w:val="18"/>
                <w:szCs w:val="18"/>
              </w:rPr>
              <w:t>)</w:t>
            </w:r>
          </w:p>
        </w:tc>
        <w:tc>
          <w:tcPr>
            <w:tcW w:w="5686" w:type="dxa"/>
          </w:tcPr>
          <w:p w14:paraId="665A2341" w14:textId="77777777" w:rsidR="008E6B5C" w:rsidRPr="00B20AE8" w:rsidRDefault="008E6B5C" w:rsidP="008E6B5C">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8E6B5C" w:rsidRPr="00B20AE8" w14:paraId="15318769" w14:textId="77777777" w:rsidTr="008E6B5C">
        <w:trPr>
          <w:jc w:val="center"/>
        </w:trPr>
        <w:tc>
          <w:tcPr>
            <w:tcW w:w="1241" w:type="dxa"/>
          </w:tcPr>
          <w:p w14:paraId="57C30B7A"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12</w:t>
            </w:r>
          </w:p>
        </w:tc>
        <w:tc>
          <w:tcPr>
            <w:tcW w:w="2930" w:type="dxa"/>
          </w:tcPr>
          <w:p w14:paraId="709C2940" w14:textId="77777777" w:rsidR="008E6B5C" w:rsidRPr="00B20AE8" w:rsidRDefault="008E6B5C" w:rsidP="008E6B5C">
            <w:pPr>
              <w:rPr>
                <w:rFonts w:ascii="Arial" w:hAnsi="Arial" w:cs="Arial"/>
                <w:sz w:val="18"/>
                <w:szCs w:val="18"/>
              </w:rPr>
            </w:pPr>
            <w:r w:rsidRPr="00B20AE8">
              <w:rPr>
                <w:rFonts w:ascii="Arial" w:hAnsi="Arial" w:cs="Arial"/>
                <w:sz w:val="18"/>
                <w:szCs w:val="18"/>
              </w:rPr>
              <w:t>Band 20 or Band XX support, Maximum output power in 10 MHz (P</w:t>
            </w:r>
            <w:r w:rsidRPr="00B20AE8">
              <w:rPr>
                <w:rFonts w:ascii="Arial" w:hAnsi="Arial" w:cs="Arial"/>
                <w:sz w:val="18"/>
                <w:szCs w:val="18"/>
                <w:vertAlign w:val="subscript"/>
              </w:rPr>
              <w:t>10MHz</w:t>
            </w:r>
            <w:r w:rsidRPr="00B20AE8">
              <w:rPr>
                <w:rFonts w:ascii="Arial" w:hAnsi="Arial" w:cs="Arial"/>
                <w:sz w:val="18"/>
                <w:szCs w:val="18"/>
              </w:rPr>
              <w:t>)</w:t>
            </w:r>
          </w:p>
        </w:tc>
        <w:tc>
          <w:tcPr>
            <w:tcW w:w="5686" w:type="dxa"/>
          </w:tcPr>
          <w:p w14:paraId="31E7659A" w14:textId="77777777" w:rsidR="008E6B5C" w:rsidRPr="00B20AE8" w:rsidRDefault="008E6B5C" w:rsidP="008E6B5C">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B20AE8" w:rsidDel="002F7A3B">
              <w:rPr>
                <w:rFonts w:ascii="Arial" w:hAnsi="Arial" w:cs="Arial"/>
                <w:sz w:val="18"/>
                <w:szCs w:val="18"/>
              </w:rPr>
              <w:t xml:space="preserve"> </w:t>
            </w:r>
          </w:p>
        </w:tc>
      </w:tr>
      <w:tr w:rsidR="008E6B5C" w:rsidRPr="00B20AE8" w14:paraId="665354AB" w14:textId="77777777" w:rsidTr="008E6B5C">
        <w:trPr>
          <w:jc w:val="center"/>
        </w:trPr>
        <w:tc>
          <w:tcPr>
            <w:tcW w:w="1241" w:type="dxa"/>
          </w:tcPr>
          <w:p w14:paraId="28247F0B"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13</w:t>
            </w:r>
          </w:p>
        </w:tc>
        <w:tc>
          <w:tcPr>
            <w:tcW w:w="2930" w:type="dxa"/>
          </w:tcPr>
          <w:p w14:paraId="1B2A8FCE" w14:textId="77777777" w:rsidR="008E6B5C" w:rsidRPr="00B20AE8" w:rsidRDefault="008E6B5C" w:rsidP="008E6B5C">
            <w:pPr>
              <w:rPr>
                <w:rFonts w:ascii="Arial" w:hAnsi="Arial" w:cs="Arial"/>
                <w:sz w:val="18"/>
                <w:szCs w:val="18"/>
              </w:rPr>
            </w:pPr>
            <w:r w:rsidRPr="00B20AE8">
              <w:rPr>
                <w:rFonts w:ascii="Arial" w:hAnsi="Arial" w:cs="Arial"/>
                <w:sz w:val="18"/>
                <w:szCs w:val="18"/>
              </w:rPr>
              <w:t>Band 32 or Band XXXII support, Declared emission level in Band 32/XXXII (</w:t>
            </w:r>
            <w:proofErr w:type="gramStart"/>
            <w:r w:rsidRPr="00B20AE8">
              <w:rPr>
                <w:rFonts w:ascii="Arial" w:hAnsi="Arial" w:cs="Arial"/>
                <w:sz w:val="18"/>
                <w:szCs w:val="18"/>
              </w:rPr>
              <w:t>P</w:t>
            </w:r>
            <w:r w:rsidRPr="00B20AE8">
              <w:rPr>
                <w:rFonts w:ascii="Arial" w:hAnsi="Arial" w:cs="Arial"/>
                <w:sz w:val="18"/>
                <w:szCs w:val="18"/>
                <w:vertAlign w:val="subscript"/>
              </w:rPr>
              <w:t>EM,B</w:t>
            </w:r>
            <w:proofErr w:type="gramEnd"/>
            <w:r w:rsidRPr="00B20AE8">
              <w:rPr>
                <w:rFonts w:ascii="Arial" w:hAnsi="Arial" w:cs="Arial"/>
                <w:sz w:val="18"/>
                <w:szCs w:val="18"/>
                <w:vertAlign w:val="subscript"/>
              </w:rPr>
              <w:t>32,ind</w:t>
            </w:r>
            <w:r w:rsidRPr="00B20AE8">
              <w:rPr>
                <w:rFonts w:ascii="Arial" w:hAnsi="Arial" w:cs="Arial"/>
                <w:sz w:val="18"/>
                <w:szCs w:val="18"/>
              </w:rPr>
              <w:t>)</w:t>
            </w:r>
          </w:p>
        </w:tc>
        <w:tc>
          <w:tcPr>
            <w:tcW w:w="5686" w:type="dxa"/>
          </w:tcPr>
          <w:p w14:paraId="4ADB9E43" w14:textId="77777777" w:rsidR="008E6B5C" w:rsidRPr="00B20AE8" w:rsidRDefault="008E6B5C" w:rsidP="008E6B5C">
            <w:pPr>
              <w:rPr>
                <w:rFonts w:ascii="Arial" w:hAnsi="Arial" w:cs="Arial"/>
                <w:sz w:val="18"/>
                <w:szCs w:val="18"/>
              </w:rPr>
            </w:pPr>
            <w:r w:rsidRPr="00B20AE8">
              <w:rPr>
                <w:rFonts w:ascii="Arial" w:hAnsi="Arial" w:cs="Arial"/>
                <w:sz w:val="18"/>
                <w:szCs w:val="18"/>
              </w:rPr>
              <w:t>If the OTA AAS BS supports Band 32 or Band XXXII and has been declared to operate in geographical areas allocated to broadcasting (DTT; declaration D11.7), the emission level in Band 32/XXXII (</w:t>
            </w:r>
            <w:r w:rsidRPr="00B20AE8">
              <w:rPr>
                <w:rFonts w:ascii="Arial" w:hAnsi="Arial" w:cs="Arial"/>
                <w:sz w:val="18"/>
                <w:szCs w:val="18"/>
                <w:vertAlign w:val="subscript"/>
              </w:rPr>
              <w:t>PEM,B32,ind</w:t>
            </w:r>
            <w:r w:rsidRPr="00B20AE8">
              <w:rPr>
                <w:rFonts w:ascii="Arial" w:hAnsi="Arial" w:cs="Arial"/>
                <w:sz w:val="18"/>
                <w:szCs w:val="18"/>
              </w:rPr>
              <w:t xml:space="preserve">, </w:t>
            </w:r>
            <w:proofErr w:type="spellStart"/>
            <w:r w:rsidRPr="00B20AE8">
              <w:rPr>
                <w:rFonts w:ascii="Arial" w:hAnsi="Arial" w:cs="Arial"/>
                <w:sz w:val="18"/>
                <w:szCs w:val="18"/>
              </w:rPr>
              <w:t>ind</w:t>
            </w:r>
            <w:proofErr w:type="spellEnd"/>
            <w:r w:rsidRPr="00B20AE8">
              <w:rPr>
                <w:rFonts w:ascii="Arial" w:hAnsi="Arial" w:cs="Arial"/>
                <w:sz w:val="18"/>
                <w:szCs w:val="18"/>
              </w:rPr>
              <w:t xml:space="preserve"> = a, b, c, d, e) shall be declared.</w:t>
            </w:r>
          </w:p>
        </w:tc>
      </w:tr>
      <w:tr w:rsidR="008E6B5C" w:rsidRPr="00B20AE8" w14:paraId="79E227E9" w14:textId="77777777" w:rsidTr="008E6B5C">
        <w:trPr>
          <w:jc w:val="center"/>
        </w:trPr>
        <w:tc>
          <w:tcPr>
            <w:tcW w:w="1241" w:type="dxa"/>
          </w:tcPr>
          <w:p w14:paraId="25E40647"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14</w:t>
            </w:r>
          </w:p>
        </w:tc>
        <w:tc>
          <w:tcPr>
            <w:tcW w:w="2930" w:type="dxa"/>
          </w:tcPr>
          <w:p w14:paraId="37D1A9AF" w14:textId="77777777" w:rsidR="008E6B5C" w:rsidRPr="00B20AE8" w:rsidRDefault="008E6B5C" w:rsidP="008E6B5C">
            <w:pPr>
              <w:rPr>
                <w:rFonts w:ascii="Arial" w:hAnsi="Arial" w:cs="Arial"/>
                <w:sz w:val="18"/>
                <w:szCs w:val="18"/>
              </w:rPr>
            </w:pPr>
            <w:r w:rsidRPr="00B20AE8">
              <w:rPr>
                <w:rFonts w:ascii="Arial" w:hAnsi="Arial" w:cs="Arial"/>
                <w:sz w:val="18"/>
                <w:szCs w:val="18"/>
              </w:rPr>
              <w:t>Co-existence with other systems</w:t>
            </w:r>
          </w:p>
        </w:tc>
        <w:tc>
          <w:tcPr>
            <w:tcW w:w="5686" w:type="dxa"/>
          </w:tcPr>
          <w:p w14:paraId="01677AE4" w14:textId="77777777" w:rsidR="008E6B5C" w:rsidRPr="00B20AE8" w:rsidRDefault="008E6B5C" w:rsidP="008E6B5C">
            <w:pPr>
              <w:rPr>
                <w:rFonts w:ascii="Arial" w:hAnsi="Arial" w:cs="Arial"/>
                <w:sz w:val="18"/>
                <w:szCs w:val="18"/>
              </w:rPr>
            </w:pPr>
            <w:r w:rsidRPr="00B20AE8">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8E6B5C" w:rsidRPr="00B20AE8" w14:paraId="142D7A16" w14:textId="77777777" w:rsidTr="008E6B5C">
        <w:trPr>
          <w:jc w:val="center"/>
        </w:trPr>
        <w:tc>
          <w:tcPr>
            <w:tcW w:w="1241" w:type="dxa"/>
          </w:tcPr>
          <w:p w14:paraId="7422007E" w14:textId="77777777" w:rsidR="008E6B5C" w:rsidRPr="00B20AE8" w:rsidRDefault="008E6B5C" w:rsidP="008E6B5C">
            <w:pPr>
              <w:pStyle w:val="TAL"/>
              <w:keepNext w:val="0"/>
              <w:keepLines w:val="0"/>
              <w:rPr>
                <w:rFonts w:cs="Arial"/>
                <w:szCs w:val="18"/>
              </w:rPr>
            </w:pPr>
            <w:r w:rsidRPr="00B20AE8">
              <w:rPr>
                <w:rFonts w:cs="Arial"/>
                <w:szCs w:val="18"/>
                <w:lang w:val="en-US"/>
              </w:rPr>
              <w:lastRenderedPageBreak/>
              <w:t>D11</w:t>
            </w:r>
            <w:r w:rsidRPr="00B20AE8">
              <w:rPr>
                <w:rFonts w:cs="Arial"/>
                <w:szCs w:val="18"/>
              </w:rPr>
              <w:t>.</w:t>
            </w:r>
            <w:r w:rsidRPr="00B20AE8">
              <w:rPr>
                <w:rFonts w:cs="Arial"/>
                <w:szCs w:val="18"/>
                <w:lang w:val="en-US"/>
              </w:rPr>
              <w:t>15</w:t>
            </w:r>
          </w:p>
        </w:tc>
        <w:tc>
          <w:tcPr>
            <w:tcW w:w="2930" w:type="dxa"/>
          </w:tcPr>
          <w:p w14:paraId="5779C7E6" w14:textId="77777777" w:rsidR="008E6B5C" w:rsidRPr="00B20AE8" w:rsidRDefault="008E6B5C" w:rsidP="008E6B5C">
            <w:pPr>
              <w:rPr>
                <w:rFonts w:ascii="Arial" w:hAnsi="Arial" w:cs="Arial"/>
                <w:sz w:val="18"/>
                <w:szCs w:val="18"/>
              </w:rPr>
            </w:pPr>
            <w:r w:rsidRPr="00B20AE8">
              <w:rPr>
                <w:rFonts w:ascii="Arial" w:hAnsi="Arial" w:cs="Arial"/>
                <w:sz w:val="18"/>
                <w:szCs w:val="18"/>
              </w:rPr>
              <w:t>Co-location with other base stations</w:t>
            </w:r>
          </w:p>
        </w:tc>
        <w:tc>
          <w:tcPr>
            <w:tcW w:w="5686" w:type="dxa"/>
          </w:tcPr>
          <w:p w14:paraId="75F6B292" w14:textId="77777777" w:rsidR="008E6B5C" w:rsidRPr="00B20AE8" w:rsidRDefault="008E6B5C" w:rsidP="008E6B5C">
            <w:pPr>
              <w:rPr>
                <w:rFonts w:ascii="Arial" w:hAnsi="Arial" w:cs="Arial"/>
                <w:sz w:val="18"/>
                <w:szCs w:val="18"/>
              </w:rPr>
            </w:pPr>
            <w:r w:rsidRPr="00B20AE8">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8E6B5C" w:rsidRPr="00B20AE8" w14:paraId="5C00E738" w14:textId="77777777" w:rsidTr="008E6B5C">
        <w:trPr>
          <w:jc w:val="center"/>
        </w:trPr>
        <w:tc>
          <w:tcPr>
            <w:tcW w:w="1241" w:type="dxa"/>
          </w:tcPr>
          <w:p w14:paraId="2FB158F6"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16</w:t>
            </w:r>
          </w:p>
        </w:tc>
        <w:tc>
          <w:tcPr>
            <w:tcW w:w="2930" w:type="dxa"/>
          </w:tcPr>
          <w:p w14:paraId="41AEAD55" w14:textId="77777777" w:rsidR="008E6B5C" w:rsidRPr="00B20AE8" w:rsidRDefault="008E6B5C" w:rsidP="008E6B5C">
            <w:pPr>
              <w:rPr>
                <w:rFonts w:ascii="Arial" w:hAnsi="Arial" w:cs="Arial"/>
                <w:sz w:val="18"/>
                <w:szCs w:val="18"/>
              </w:rPr>
            </w:pPr>
            <w:r w:rsidRPr="00B20AE8">
              <w:rPr>
                <w:rFonts w:ascii="Arial" w:hAnsi="Arial" w:cs="Arial"/>
                <w:i/>
                <w:sz w:val="18"/>
                <w:szCs w:val="18"/>
              </w:rPr>
              <w:t>Single-band RIB or multi-band RIB</w:t>
            </w:r>
          </w:p>
        </w:tc>
        <w:tc>
          <w:tcPr>
            <w:tcW w:w="5686" w:type="dxa"/>
          </w:tcPr>
          <w:p w14:paraId="653C7928" w14:textId="77777777" w:rsidR="008E6B5C" w:rsidRPr="00B20AE8" w:rsidRDefault="008E6B5C" w:rsidP="008E6B5C">
            <w:pPr>
              <w:rPr>
                <w:rFonts w:ascii="Arial" w:hAnsi="Arial" w:cs="Arial"/>
                <w:sz w:val="18"/>
                <w:szCs w:val="18"/>
              </w:rPr>
            </w:pPr>
            <w:r w:rsidRPr="00B20AE8">
              <w:rPr>
                <w:rFonts w:ascii="Arial" w:hAnsi="Arial" w:cs="Arial"/>
                <w:sz w:val="18"/>
                <w:szCs w:val="18"/>
              </w:rPr>
              <w:t xml:space="preserve">List of </w:t>
            </w:r>
            <w:r w:rsidRPr="00B20AE8">
              <w:rPr>
                <w:rFonts w:ascii="Arial" w:hAnsi="Arial" w:cs="Arial"/>
                <w:i/>
                <w:sz w:val="18"/>
                <w:szCs w:val="18"/>
              </w:rPr>
              <w:t>single-band RIB and/or multi-band RIB</w:t>
            </w:r>
            <w:r w:rsidRPr="00B20AE8">
              <w:rPr>
                <w:rFonts w:ascii="Arial" w:hAnsi="Arial" w:cs="Arial"/>
                <w:sz w:val="18"/>
                <w:szCs w:val="18"/>
              </w:rPr>
              <w:t xml:space="preserve"> resulting from the supported operating bands (D9.4), and operating bands with multi-band dependencies (D9.16). </w:t>
            </w:r>
          </w:p>
        </w:tc>
      </w:tr>
      <w:tr w:rsidR="008E6B5C" w:rsidRPr="00B20AE8" w14:paraId="41BF708F" w14:textId="77777777" w:rsidTr="008E6B5C">
        <w:trPr>
          <w:jc w:val="center"/>
        </w:trPr>
        <w:tc>
          <w:tcPr>
            <w:tcW w:w="1241" w:type="dxa"/>
          </w:tcPr>
          <w:p w14:paraId="29B33A91"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17</w:t>
            </w:r>
          </w:p>
        </w:tc>
        <w:tc>
          <w:tcPr>
            <w:tcW w:w="2930" w:type="dxa"/>
          </w:tcPr>
          <w:p w14:paraId="5BDAA3BE" w14:textId="77777777" w:rsidR="008E6B5C" w:rsidRPr="00B20AE8" w:rsidRDefault="008E6B5C" w:rsidP="008E6B5C">
            <w:pPr>
              <w:rPr>
                <w:rFonts w:ascii="Arial" w:hAnsi="Arial" w:cs="Arial"/>
                <w:i/>
                <w:sz w:val="18"/>
                <w:szCs w:val="18"/>
              </w:rPr>
            </w:pPr>
            <w:r w:rsidRPr="00B20AE8">
              <w:rPr>
                <w:rFonts w:ascii="Arial" w:hAnsi="Arial" w:cs="Arial"/>
                <w:sz w:val="18"/>
                <w:szCs w:val="18"/>
              </w:rPr>
              <w:t>Single or multiple carrier</w:t>
            </w:r>
          </w:p>
        </w:tc>
        <w:tc>
          <w:tcPr>
            <w:tcW w:w="5686" w:type="dxa"/>
          </w:tcPr>
          <w:p w14:paraId="6DC88C68" w14:textId="77777777" w:rsidR="008E6B5C" w:rsidRPr="00B20AE8" w:rsidRDefault="008E6B5C" w:rsidP="008E6B5C">
            <w:pPr>
              <w:rPr>
                <w:rFonts w:ascii="Arial" w:hAnsi="Arial" w:cs="Arial"/>
                <w:sz w:val="18"/>
                <w:szCs w:val="18"/>
              </w:rPr>
            </w:pPr>
            <w:r w:rsidRPr="00B20AE8">
              <w:rPr>
                <w:rFonts w:ascii="Arial" w:hAnsi="Arial" w:cs="Arial"/>
                <w:sz w:val="18"/>
                <w:szCs w:val="18"/>
              </w:rPr>
              <w:t>OTA AAS BS capability to operate with a single carrier (only) or multiple carriers. Declared per supported operating band, per RAT, per RIB.</w:t>
            </w:r>
          </w:p>
        </w:tc>
      </w:tr>
      <w:tr w:rsidR="008E6B5C" w:rsidRPr="00B20AE8" w14:paraId="340CC56C" w14:textId="77777777" w:rsidTr="008E6B5C">
        <w:trPr>
          <w:jc w:val="center"/>
        </w:trPr>
        <w:tc>
          <w:tcPr>
            <w:tcW w:w="1241" w:type="dxa"/>
          </w:tcPr>
          <w:p w14:paraId="684E04AC"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18</w:t>
            </w:r>
          </w:p>
        </w:tc>
        <w:tc>
          <w:tcPr>
            <w:tcW w:w="2930" w:type="dxa"/>
          </w:tcPr>
          <w:p w14:paraId="14163BD0" w14:textId="77777777" w:rsidR="008E6B5C" w:rsidRPr="00B20AE8" w:rsidRDefault="008E6B5C" w:rsidP="008E6B5C">
            <w:pPr>
              <w:rPr>
                <w:rFonts w:ascii="Arial" w:hAnsi="Arial" w:cs="Arial"/>
                <w:sz w:val="18"/>
                <w:szCs w:val="18"/>
              </w:rPr>
            </w:pPr>
            <w:r w:rsidRPr="00B20AE8">
              <w:rPr>
                <w:rFonts w:ascii="Arial" w:hAnsi="Arial" w:cs="Arial"/>
                <w:sz w:val="18"/>
                <w:szCs w:val="18"/>
                <w:lang w:eastAsia="zh-CN"/>
              </w:rPr>
              <w:t>Maximum number of supported carriers per band</w:t>
            </w:r>
          </w:p>
        </w:tc>
        <w:tc>
          <w:tcPr>
            <w:tcW w:w="5686" w:type="dxa"/>
          </w:tcPr>
          <w:p w14:paraId="340161AC" w14:textId="77777777" w:rsidR="008E6B5C" w:rsidRPr="00B20AE8" w:rsidRDefault="008E6B5C" w:rsidP="008E6B5C">
            <w:pPr>
              <w:rPr>
                <w:rFonts w:ascii="Arial" w:hAnsi="Arial" w:cs="Arial"/>
                <w:sz w:val="18"/>
                <w:szCs w:val="18"/>
              </w:rPr>
            </w:pPr>
            <w:r w:rsidRPr="00B20AE8">
              <w:rPr>
                <w:rFonts w:ascii="Arial" w:hAnsi="Arial" w:cs="Arial"/>
                <w:sz w:val="18"/>
                <w:szCs w:val="18"/>
              </w:rPr>
              <w:t>Maximum number of supported carriers. Declared per supported operating band, per RAT, per RIB.</w:t>
            </w:r>
            <w:r w:rsidRPr="00B20AE8" w:rsidDel="009D7E33">
              <w:rPr>
                <w:rFonts w:ascii="Arial" w:hAnsi="Arial" w:cs="Arial"/>
                <w:sz w:val="18"/>
                <w:szCs w:val="18"/>
              </w:rPr>
              <w:t xml:space="preserve"> </w:t>
            </w:r>
          </w:p>
        </w:tc>
      </w:tr>
      <w:tr w:rsidR="008E6B5C" w:rsidRPr="00B20AE8" w14:paraId="255505C0" w14:textId="77777777" w:rsidTr="008E6B5C">
        <w:trPr>
          <w:jc w:val="center"/>
        </w:trPr>
        <w:tc>
          <w:tcPr>
            <w:tcW w:w="1241" w:type="dxa"/>
          </w:tcPr>
          <w:p w14:paraId="68FE9414"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19</w:t>
            </w:r>
          </w:p>
        </w:tc>
        <w:tc>
          <w:tcPr>
            <w:tcW w:w="2930" w:type="dxa"/>
          </w:tcPr>
          <w:p w14:paraId="0983A6ED" w14:textId="77777777" w:rsidR="008E6B5C" w:rsidRPr="00B20AE8" w:rsidRDefault="008E6B5C" w:rsidP="008E6B5C">
            <w:pPr>
              <w:rPr>
                <w:rFonts w:ascii="Arial" w:hAnsi="Arial" w:cs="Arial"/>
                <w:sz w:val="18"/>
                <w:szCs w:val="18"/>
                <w:lang w:eastAsia="zh-CN"/>
              </w:rPr>
            </w:pPr>
            <w:r w:rsidRPr="00B20AE8">
              <w:rPr>
                <w:rFonts w:ascii="Arial" w:hAnsi="Arial" w:cs="Arial"/>
                <w:sz w:val="18"/>
                <w:szCs w:val="18"/>
                <w:lang w:eastAsia="zh-CN"/>
              </w:rPr>
              <w:t>Total maximum number of supported carriers</w:t>
            </w:r>
          </w:p>
        </w:tc>
        <w:tc>
          <w:tcPr>
            <w:tcW w:w="5686" w:type="dxa"/>
          </w:tcPr>
          <w:p w14:paraId="1AA7758B" w14:textId="77777777" w:rsidR="008E6B5C" w:rsidRPr="00B20AE8" w:rsidRDefault="008E6B5C" w:rsidP="008E6B5C">
            <w:pPr>
              <w:rPr>
                <w:rFonts w:ascii="Arial" w:hAnsi="Arial" w:cs="Arial"/>
                <w:sz w:val="18"/>
                <w:szCs w:val="18"/>
              </w:rPr>
            </w:pPr>
            <w:r w:rsidRPr="00B20AE8">
              <w:rPr>
                <w:rFonts w:ascii="Arial" w:hAnsi="Arial" w:cs="Arial"/>
                <w:sz w:val="18"/>
                <w:szCs w:val="18"/>
              </w:rPr>
              <w:t>Maximum number of supported carriers for all supported operating bands. Declared per RIB.</w:t>
            </w:r>
          </w:p>
        </w:tc>
      </w:tr>
      <w:tr w:rsidR="008E6B5C" w:rsidRPr="00B20AE8" w14:paraId="27F8A431" w14:textId="77777777" w:rsidTr="008E6B5C">
        <w:trPr>
          <w:jc w:val="center"/>
        </w:trPr>
        <w:tc>
          <w:tcPr>
            <w:tcW w:w="1241" w:type="dxa"/>
          </w:tcPr>
          <w:p w14:paraId="49CA6FB1"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20</w:t>
            </w:r>
          </w:p>
        </w:tc>
        <w:tc>
          <w:tcPr>
            <w:tcW w:w="2930" w:type="dxa"/>
          </w:tcPr>
          <w:p w14:paraId="762BA414" w14:textId="77777777" w:rsidR="008E6B5C" w:rsidRPr="00B20AE8" w:rsidRDefault="008E6B5C" w:rsidP="008E6B5C">
            <w:pPr>
              <w:rPr>
                <w:rFonts w:ascii="Arial" w:hAnsi="Arial" w:cs="Arial"/>
                <w:sz w:val="18"/>
                <w:szCs w:val="18"/>
                <w:lang w:eastAsia="zh-CN"/>
              </w:rPr>
            </w:pPr>
            <w:r w:rsidRPr="00B20AE8">
              <w:rPr>
                <w:rFonts w:ascii="Arial" w:hAnsi="Arial" w:cs="Arial"/>
                <w:sz w:val="18"/>
                <w:szCs w:val="18"/>
              </w:rPr>
              <w:t>Other band combination multi-band restrictions</w:t>
            </w:r>
          </w:p>
        </w:tc>
        <w:tc>
          <w:tcPr>
            <w:tcW w:w="5686" w:type="dxa"/>
          </w:tcPr>
          <w:p w14:paraId="034277C0" w14:textId="77777777" w:rsidR="008E6B5C" w:rsidRPr="00B20AE8" w:rsidRDefault="008E6B5C" w:rsidP="008E6B5C">
            <w:pPr>
              <w:rPr>
                <w:rFonts w:ascii="Arial" w:hAnsi="Arial" w:cs="Arial"/>
                <w:sz w:val="18"/>
                <w:szCs w:val="18"/>
              </w:rPr>
            </w:pPr>
            <w:r w:rsidRPr="00B20AE8">
              <w:rPr>
                <w:rFonts w:ascii="Arial" w:hAnsi="Arial" w:cs="Arial"/>
                <w:sz w:val="18"/>
                <w:szCs w:val="18"/>
              </w:rPr>
              <w:t>Declare any other limitation under simultaneous operation in the declared band combinations (D9.16), which have any impact on the test configuration generation.</w:t>
            </w:r>
          </w:p>
        </w:tc>
      </w:tr>
      <w:tr w:rsidR="008E6B5C" w:rsidRPr="00B20AE8" w14:paraId="1B1FBB85" w14:textId="77777777" w:rsidTr="008E6B5C">
        <w:trPr>
          <w:jc w:val="center"/>
        </w:trPr>
        <w:tc>
          <w:tcPr>
            <w:tcW w:w="1241" w:type="dxa"/>
          </w:tcPr>
          <w:p w14:paraId="08BFC26D"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21</w:t>
            </w:r>
          </w:p>
        </w:tc>
        <w:tc>
          <w:tcPr>
            <w:tcW w:w="2930" w:type="dxa"/>
          </w:tcPr>
          <w:p w14:paraId="3F9272D0" w14:textId="77777777" w:rsidR="008E6B5C" w:rsidRPr="00B20AE8" w:rsidRDefault="008E6B5C" w:rsidP="008E6B5C">
            <w:pPr>
              <w:rPr>
                <w:rFonts w:ascii="Arial" w:hAnsi="Arial" w:cs="Arial"/>
                <w:sz w:val="18"/>
                <w:szCs w:val="18"/>
              </w:rPr>
            </w:pPr>
            <w:proofErr w:type="spellStart"/>
            <w:r w:rsidRPr="00B20AE8">
              <w:rPr>
                <w:rFonts w:ascii="Arial" w:eastAsia="MS Mincho" w:hAnsi="Arial" w:cs="Arial"/>
                <w:iCs/>
                <w:sz w:val="18"/>
                <w:szCs w:val="18"/>
                <w:lang w:eastAsia="ja-JP"/>
              </w:rPr>
              <w:t>N</w:t>
            </w:r>
            <w:r w:rsidRPr="00B20AE8">
              <w:rPr>
                <w:rFonts w:ascii="Arial" w:eastAsia="MS Mincho" w:hAnsi="Arial" w:cs="Arial"/>
                <w:iCs/>
                <w:sz w:val="18"/>
                <w:szCs w:val="18"/>
                <w:vertAlign w:val="subscript"/>
                <w:lang w:eastAsia="ja-JP"/>
              </w:rPr>
              <w:t>cells</w:t>
            </w:r>
            <w:proofErr w:type="spellEnd"/>
          </w:p>
        </w:tc>
        <w:tc>
          <w:tcPr>
            <w:tcW w:w="5686" w:type="dxa"/>
          </w:tcPr>
          <w:p w14:paraId="704B7DA3" w14:textId="77777777" w:rsidR="008E6B5C" w:rsidRPr="00B20AE8" w:rsidRDefault="008E6B5C" w:rsidP="008E6B5C">
            <w:pPr>
              <w:rPr>
                <w:rFonts w:ascii="Arial" w:hAnsi="Arial" w:cs="Arial"/>
                <w:sz w:val="18"/>
                <w:szCs w:val="18"/>
              </w:rPr>
            </w:pPr>
            <w:r w:rsidRPr="00B20AE8">
              <w:rPr>
                <w:rFonts w:ascii="Arial" w:hAnsi="Arial" w:cs="Arial"/>
                <w:sz w:val="18"/>
                <w:szCs w:val="18"/>
              </w:rPr>
              <w:t>Number corresponding to the minimum number of cells that can be transmitted by an OTA AAS BS in a particular operating band. Declared per RIB (D11.13).</w:t>
            </w:r>
          </w:p>
        </w:tc>
      </w:tr>
      <w:tr w:rsidR="008E6B5C" w:rsidRPr="00B20AE8" w14:paraId="53E96395" w14:textId="77777777" w:rsidTr="008E6B5C">
        <w:trPr>
          <w:jc w:val="center"/>
        </w:trPr>
        <w:tc>
          <w:tcPr>
            <w:tcW w:w="1241" w:type="dxa"/>
          </w:tcPr>
          <w:p w14:paraId="2B69A6F9"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22</w:t>
            </w:r>
          </w:p>
        </w:tc>
        <w:tc>
          <w:tcPr>
            <w:tcW w:w="2930" w:type="dxa"/>
          </w:tcPr>
          <w:p w14:paraId="0F376724" w14:textId="77777777" w:rsidR="008E6B5C" w:rsidRPr="00B20AE8" w:rsidRDefault="008E6B5C" w:rsidP="008E6B5C">
            <w:pPr>
              <w:rPr>
                <w:rFonts w:ascii="Arial" w:eastAsia="MS Mincho" w:hAnsi="Arial" w:cs="Arial"/>
                <w:iCs/>
                <w:sz w:val="18"/>
                <w:szCs w:val="18"/>
                <w:lang w:eastAsia="ja-JP"/>
              </w:rPr>
            </w:pPr>
            <w:r w:rsidRPr="00B20AE8">
              <w:rPr>
                <w:rFonts w:ascii="Arial" w:hAnsi="Arial" w:cs="Arial"/>
                <w:sz w:val="18"/>
                <w:szCs w:val="18"/>
              </w:rPr>
              <w:t>Maximum supported power difference between carriers</w:t>
            </w:r>
          </w:p>
        </w:tc>
        <w:tc>
          <w:tcPr>
            <w:tcW w:w="5686" w:type="dxa"/>
          </w:tcPr>
          <w:p w14:paraId="5B7C8AE5" w14:textId="77777777" w:rsidR="008E6B5C" w:rsidRPr="00B20AE8" w:rsidRDefault="008E6B5C" w:rsidP="008E6B5C">
            <w:pPr>
              <w:rPr>
                <w:rFonts w:ascii="Arial" w:hAnsi="Arial" w:cs="Arial"/>
                <w:sz w:val="18"/>
                <w:szCs w:val="18"/>
              </w:rPr>
            </w:pPr>
            <w:r w:rsidRPr="00B20AE8">
              <w:rPr>
                <w:rFonts w:ascii="Arial" w:hAnsi="Arial" w:cs="Arial"/>
                <w:sz w:val="18"/>
                <w:szCs w:val="18"/>
              </w:rPr>
              <w:t>Maximum supported TRP difference between carriers in each supported operating band. Declared per RIB.</w:t>
            </w:r>
          </w:p>
        </w:tc>
      </w:tr>
      <w:tr w:rsidR="008E6B5C" w:rsidRPr="00B20AE8" w14:paraId="2FE7A44C" w14:textId="77777777" w:rsidTr="008E6B5C">
        <w:trPr>
          <w:jc w:val="center"/>
        </w:trPr>
        <w:tc>
          <w:tcPr>
            <w:tcW w:w="1241" w:type="dxa"/>
          </w:tcPr>
          <w:p w14:paraId="3B9E36A7" w14:textId="77777777" w:rsidR="008E6B5C" w:rsidRPr="00B20AE8" w:rsidRDefault="008E6B5C" w:rsidP="008E6B5C">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23</w:t>
            </w:r>
          </w:p>
        </w:tc>
        <w:tc>
          <w:tcPr>
            <w:tcW w:w="2930" w:type="dxa"/>
          </w:tcPr>
          <w:p w14:paraId="3FA3713F" w14:textId="77777777" w:rsidR="008E6B5C" w:rsidRPr="00B20AE8" w:rsidRDefault="008E6B5C" w:rsidP="008E6B5C">
            <w:pPr>
              <w:rPr>
                <w:rFonts w:ascii="Arial" w:hAnsi="Arial" w:cs="Arial"/>
                <w:sz w:val="18"/>
                <w:szCs w:val="18"/>
              </w:rPr>
            </w:pPr>
            <w:r w:rsidRPr="00B20AE8">
              <w:rPr>
                <w:rFonts w:ascii="Arial" w:hAnsi="Arial" w:cs="Arial"/>
                <w:sz w:val="18"/>
                <w:szCs w:val="18"/>
              </w:rPr>
              <w:t>Maximum supported power difference between carriers is different operating bands</w:t>
            </w:r>
          </w:p>
        </w:tc>
        <w:tc>
          <w:tcPr>
            <w:tcW w:w="5686" w:type="dxa"/>
          </w:tcPr>
          <w:p w14:paraId="7C3C49C9" w14:textId="77777777" w:rsidR="008E6B5C" w:rsidRPr="00B20AE8" w:rsidRDefault="008E6B5C" w:rsidP="008E6B5C">
            <w:pPr>
              <w:rPr>
                <w:rFonts w:ascii="Arial" w:hAnsi="Arial" w:cs="Arial"/>
                <w:sz w:val="18"/>
                <w:szCs w:val="18"/>
              </w:rPr>
            </w:pPr>
            <w:r w:rsidRPr="00B20AE8">
              <w:rPr>
                <w:rFonts w:ascii="Arial" w:hAnsi="Arial" w:cs="Arial"/>
                <w:sz w:val="18"/>
                <w:szCs w:val="18"/>
              </w:rPr>
              <w:t>Maximum supported power difference between any two carriers in any two different supported operating bands. Declared per operating bands combination (D9.16, D11.16).</w:t>
            </w:r>
            <w:r w:rsidRPr="00B20AE8" w:rsidDel="00F54CA8">
              <w:rPr>
                <w:rFonts w:ascii="Arial" w:hAnsi="Arial" w:cs="Arial"/>
                <w:sz w:val="18"/>
                <w:szCs w:val="18"/>
              </w:rPr>
              <w:t xml:space="preserve"> </w:t>
            </w:r>
          </w:p>
        </w:tc>
      </w:tr>
      <w:tr w:rsidR="008E6B5C" w:rsidRPr="00B20AE8" w14:paraId="338D1CAF" w14:textId="77777777" w:rsidTr="008E6B5C">
        <w:trPr>
          <w:jc w:val="center"/>
        </w:trPr>
        <w:tc>
          <w:tcPr>
            <w:tcW w:w="1241" w:type="dxa"/>
          </w:tcPr>
          <w:p w14:paraId="6496D03F" w14:textId="77777777" w:rsidR="008E6B5C" w:rsidRPr="00B20AE8" w:rsidRDefault="008E6B5C" w:rsidP="008E6B5C">
            <w:pPr>
              <w:rPr>
                <w:rFonts w:ascii="Arial" w:hAnsi="Arial" w:cs="Arial"/>
                <w:sz w:val="18"/>
                <w:szCs w:val="18"/>
              </w:rPr>
            </w:pPr>
            <w:r w:rsidRPr="00B20AE8">
              <w:rPr>
                <w:rFonts w:ascii="Arial" w:hAnsi="Arial" w:cs="Arial"/>
                <w:sz w:val="18"/>
                <w:szCs w:val="18"/>
              </w:rPr>
              <w:t>D11.24</w:t>
            </w:r>
          </w:p>
        </w:tc>
        <w:tc>
          <w:tcPr>
            <w:tcW w:w="2930" w:type="dxa"/>
          </w:tcPr>
          <w:p w14:paraId="08BFFC86" w14:textId="77777777" w:rsidR="008E6B5C" w:rsidRPr="00B20AE8" w:rsidRDefault="008E6B5C" w:rsidP="008E6B5C">
            <w:pPr>
              <w:rPr>
                <w:rFonts w:ascii="Arial" w:hAnsi="Arial" w:cs="Arial"/>
                <w:sz w:val="18"/>
                <w:szCs w:val="18"/>
              </w:rPr>
            </w:pPr>
            <w:r w:rsidRPr="00B20AE8">
              <w:rPr>
                <w:rFonts w:ascii="Arial" w:hAnsi="Arial" w:cs="Arial"/>
                <w:sz w:val="18"/>
                <w:szCs w:val="18"/>
              </w:rPr>
              <w:t>UTRA FDD MIMO support</w:t>
            </w:r>
          </w:p>
        </w:tc>
        <w:tc>
          <w:tcPr>
            <w:tcW w:w="5686" w:type="dxa"/>
          </w:tcPr>
          <w:p w14:paraId="484748EA" w14:textId="77777777" w:rsidR="008E6B5C" w:rsidRPr="00B20AE8" w:rsidRDefault="008E6B5C" w:rsidP="008E6B5C">
            <w:pPr>
              <w:rPr>
                <w:rFonts w:ascii="Arial" w:hAnsi="Arial" w:cs="Arial"/>
                <w:sz w:val="18"/>
                <w:szCs w:val="18"/>
              </w:rPr>
            </w:pPr>
            <w:r w:rsidRPr="00B20AE8">
              <w:rPr>
                <w:rFonts w:ascii="Arial" w:hAnsi="Arial" w:cs="Arial"/>
                <w:sz w:val="18"/>
                <w:szCs w:val="18"/>
              </w:rPr>
              <w:t>Number of 'antennas' supported by the UTRA FDD MIMO mode (i.e. 2 or 4). Declared per supported UTRA FDD operating band (D9.4).</w:t>
            </w:r>
          </w:p>
          <w:p w14:paraId="71C52799" w14:textId="77777777" w:rsidR="008E6B5C" w:rsidRPr="00B20AE8" w:rsidRDefault="008E6B5C" w:rsidP="008E6B5C">
            <w:pPr>
              <w:pStyle w:val="TAL"/>
              <w:rPr>
                <w:rFonts w:cs="Arial"/>
                <w:szCs w:val="18"/>
              </w:rPr>
            </w:pPr>
            <w:r w:rsidRPr="00B20AE8">
              <w:t>NOTE 3: The concept of "antenna 2", "antenna 3" and "antenna 4" is described in 3GPP TS 25.104 [2].</w:t>
            </w:r>
          </w:p>
        </w:tc>
      </w:tr>
      <w:tr w:rsidR="008E6B5C" w:rsidRPr="00B20AE8" w14:paraId="2D167930" w14:textId="77777777" w:rsidTr="008E6B5C">
        <w:trPr>
          <w:jc w:val="center"/>
        </w:trPr>
        <w:tc>
          <w:tcPr>
            <w:tcW w:w="1241" w:type="dxa"/>
          </w:tcPr>
          <w:p w14:paraId="4792220B" w14:textId="77777777" w:rsidR="008E6B5C" w:rsidRPr="00B20AE8" w:rsidRDefault="008E6B5C" w:rsidP="008E6B5C">
            <w:pPr>
              <w:rPr>
                <w:rFonts w:ascii="Arial" w:hAnsi="Arial" w:cs="Arial"/>
                <w:sz w:val="18"/>
                <w:szCs w:val="18"/>
              </w:rPr>
            </w:pPr>
            <w:r w:rsidRPr="00B20AE8">
              <w:rPr>
                <w:rFonts w:ascii="Arial" w:hAnsi="Arial" w:cs="Arial"/>
                <w:sz w:val="18"/>
                <w:szCs w:val="18"/>
              </w:rPr>
              <w:t>D11.25</w:t>
            </w:r>
          </w:p>
        </w:tc>
        <w:tc>
          <w:tcPr>
            <w:tcW w:w="2930" w:type="dxa"/>
          </w:tcPr>
          <w:p w14:paraId="4C30C9E0" w14:textId="77777777" w:rsidR="008E6B5C" w:rsidRPr="00B20AE8" w:rsidRDefault="008E6B5C" w:rsidP="008E6B5C">
            <w:pPr>
              <w:rPr>
                <w:rFonts w:ascii="Arial" w:hAnsi="Arial" w:cs="Arial"/>
                <w:sz w:val="18"/>
                <w:szCs w:val="18"/>
              </w:rPr>
            </w:pPr>
            <w:r w:rsidRPr="00B20AE8">
              <w:rPr>
                <w:rFonts w:ascii="Arial" w:hAnsi="Arial" w:cs="Arial"/>
                <w:sz w:val="18"/>
                <w:szCs w:val="18"/>
              </w:rPr>
              <w:t>UTRA Inner loop power control dynamic range</w:t>
            </w:r>
          </w:p>
        </w:tc>
        <w:tc>
          <w:tcPr>
            <w:tcW w:w="5686" w:type="dxa"/>
          </w:tcPr>
          <w:p w14:paraId="06BD73F7" w14:textId="77777777" w:rsidR="008E6B5C" w:rsidRPr="00B20AE8" w:rsidRDefault="008E6B5C" w:rsidP="008E6B5C">
            <w:pPr>
              <w:rPr>
                <w:rFonts w:ascii="Arial" w:hAnsi="Arial" w:cs="Arial"/>
                <w:sz w:val="18"/>
                <w:szCs w:val="18"/>
              </w:rPr>
            </w:pPr>
            <w:r w:rsidRPr="00B20AE8">
              <w:rPr>
                <w:rFonts w:ascii="Arial" w:hAnsi="Arial" w:cs="Arial"/>
                <w:sz w:val="18"/>
                <w:szCs w:val="18"/>
              </w:rPr>
              <w:t xml:space="preserve">Power control dynamic range for UTRA inner loop power control. Declared per supported UTRA FDD operating band, per RIB. </w:t>
            </w:r>
          </w:p>
        </w:tc>
      </w:tr>
      <w:tr w:rsidR="008E6B5C" w:rsidRPr="00B20AE8" w14:paraId="19804D3F" w14:textId="77777777" w:rsidTr="008E6B5C">
        <w:trPr>
          <w:jc w:val="center"/>
        </w:trPr>
        <w:tc>
          <w:tcPr>
            <w:tcW w:w="1241" w:type="dxa"/>
          </w:tcPr>
          <w:p w14:paraId="5233F197" w14:textId="77777777" w:rsidR="008E6B5C" w:rsidRPr="00B20AE8" w:rsidRDefault="008E6B5C" w:rsidP="008E6B5C">
            <w:pPr>
              <w:rPr>
                <w:rFonts w:ascii="Arial" w:hAnsi="Arial" w:cs="Arial"/>
                <w:sz w:val="18"/>
                <w:szCs w:val="18"/>
              </w:rPr>
            </w:pPr>
            <w:r w:rsidRPr="00B20AE8">
              <w:rPr>
                <w:rFonts w:ascii="Arial" w:hAnsi="Arial" w:cs="Arial"/>
                <w:sz w:val="18"/>
                <w:szCs w:val="18"/>
              </w:rPr>
              <w:t>D11.26</w:t>
            </w:r>
          </w:p>
        </w:tc>
        <w:tc>
          <w:tcPr>
            <w:tcW w:w="2930" w:type="dxa"/>
          </w:tcPr>
          <w:p w14:paraId="2DC80ED0" w14:textId="77777777" w:rsidR="008E6B5C" w:rsidRPr="00B20AE8" w:rsidRDefault="008E6B5C" w:rsidP="008E6B5C">
            <w:pPr>
              <w:rPr>
                <w:rFonts w:ascii="Arial" w:hAnsi="Arial" w:cs="Arial"/>
                <w:sz w:val="18"/>
                <w:szCs w:val="18"/>
              </w:rPr>
            </w:pPr>
            <w:r w:rsidRPr="00B20AE8">
              <w:rPr>
                <w:rFonts w:ascii="Arial" w:hAnsi="Arial" w:cs="Arial"/>
                <w:sz w:val="18"/>
                <w:szCs w:val="18"/>
              </w:rPr>
              <w:t>Inter-band CA or inter-band HSDPA</w:t>
            </w:r>
            <w:r w:rsidRPr="00B20AE8" w:rsidDel="00846E15">
              <w:rPr>
                <w:rFonts w:ascii="Arial" w:hAnsi="Arial" w:cs="Arial"/>
                <w:sz w:val="18"/>
                <w:szCs w:val="18"/>
              </w:rPr>
              <w:t xml:space="preserve"> </w:t>
            </w:r>
          </w:p>
        </w:tc>
        <w:tc>
          <w:tcPr>
            <w:tcW w:w="5686" w:type="dxa"/>
          </w:tcPr>
          <w:p w14:paraId="6EED1D0C" w14:textId="77777777" w:rsidR="008E6B5C" w:rsidRPr="00B20AE8" w:rsidRDefault="008E6B5C" w:rsidP="008E6B5C">
            <w:pPr>
              <w:rPr>
                <w:rFonts w:ascii="Arial" w:hAnsi="Arial" w:cs="Arial"/>
                <w:sz w:val="18"/>
                <w:szCs w:val="18"/>
              </w:rPr>
            </w:pPr>
            <w:r w:rsidRPr="00B20AE8">
              <w:rPr>
                <w:rFonts w:ascii="Arial" w:hAnsi="Arial" w:cs="Arial"/>
                <w:sz w:val="18"/>
                <w:szCs w:val="18"/>
              </w:rPr>
              <w:t>Declaration of operating band combinations supporting inter-band CA or multi-band HSDPA. Declared per operating band combination (D9.16, D11.16).</w:t>
            </w:r>
            <w:r w:rsidRPr="00B20AE8" w:rsidDel="005D29E6">
              <w:rPr>
                <w:rFonts w:ascii="Arial" w:hAnsi="Arial" w:cs="Arial"/>
                <w:sz w:val="18"/>
                <w:szCs w:val="18"/>
              </w:rPr>
              <w:t xml:space="preserve"> </w:t>
            </w:r>
          </w:p>
        </w:tc>
      </w:tr>
      <w:tr w:rsidR="008E6B5C" w:rsidRPr="00B20AE8" w14:paraId="2EC9B761" w14:textId="77777777" w:rsidTr="008E6B5C">
        <w:trPr>
          <w:jc w:val="center"/>
        </w:trPr>
        <w:tc>
          <w:tcPr>
            <w:tcW w:w="1241" w:type="dxa"/>
          </w:tcPr>
          <w:p w14:paraId="6A203556" w14:textId="77777777" w:rsidR="008E6B5C" w:rsidRPr="00B20AE8" w:rsidRDefault="008E6B5C" w:rsidP="008E6B5C">
            <w:pPr>
              <w:rPr>
                <w:rFonts w:ascii="Arial" w:hAnsi="Arial" w:cs="Arial"/>
                <w:sz w:val="18"/>
                <w:szCs w:val="18"/>
              </w:rPr>
            </w:pPr>
            <w:r w:rsidRPr="00B20AE8">
              <w:rPr>
                <w:rFonts w:ascii="Arial" w:hAnsi="Arial" w:cs="Arial"/>
                <w:sz w:val="18"/>
                <w:szCs w:val="18"/>
              </w:rPr>
              <w:t>D11.27</w:t>
            </w:r>
          </w:p>
        </w:tc>
        <w:tc>
          <w:tcPr>
            <w:tcW w:w="2930" w:type="dxa"/>
          </w:tcPr>
          <w:p w14:paraId="70AB2112" w14:textId="77777777" w:rsidR="008E6B5C" w:rsidRPr="00B20AE8" w:rsidRDefault="008E6B5C" w:rsidP="008E6B5C">
            <w:pPr>
              <w:rPr>
                <w:rFonts w:ascii="Arial" w:hAnsi="Arial" w:cs="Arial"/>
                <w:sz w:val="18"/>
                <w:szCs w:val="18"/>
              </w:rPr>
            </w:pPr>
            <w:r w:rsidRPr="00B20AE8">
              <w:rPr>
                <w:rFonts w:ascii="Arial" w:hAnsi="Arial" w:cs="Arial"/>
                <w:sz w:val="18"/>
                <w:szCs w:val="18"/>
              </w:rPr>
              <w:t xml:space="preserve">Intra-band contiguous CA or intra-band contiguous HSDPA </w:t>
            </w:r>
          </w:p>
        </w:tc>
        <w:tc>
          <w:tcPr>
            <w:tcW w:w="5686" w:type="dxa"/>
          </w:tcPr>
          <w:p w14:paraId="7020A0E7" w14:textId="77777777" w:rsidR="008E6B5C" w:rsidRPr="00B20AE8" w:rsidRDefault="008E6B5C" w:rsidP="008E6B5C">
            <w:pPr>
              <w:rPr>
                <w:rFonts w:ascii="Arial" w:hAnsi="Arial" w:cs="Arial"/>
                <w:sz w:val="18"/>
                <w:szCs w:val="18"/>
              </w:rPr>
            </w:pPr>
            <w:r w:rsidRPr="00B20AE8">
              <w:rPr>
                <w:rFonts w:ascii="Arial" w:hAnsi="Arial" w:cs="Arial"/>
                <w:sz w:val="18"/>
                <w:szCs w:val="18"/>
              </w:rPr>
              <w:t>Declaration of operating band(s) supporting intra-band contiguous CA, or intra</w:t>
            </w:r>
            <w:r w:rsidRPr="00B20AE8">
              <w:rPr>
                <w:rFonts w:ascii="Arial" w:hAnsi="Arial" w:cs="Arial"/>
                <w:sz w:val="18"/>
                <w:szCs w:val="18"/>
              </w:rPr>
              <w:noBreakHyphen/>
              <w:t>band contiguous HSDPA. Declared per operating band with CA support.</w:t>
            </w:r>
          </w:p>
        </w:tc>
      </w:tr>
      <w:tr w:rsidR="008E6B5C" w:rsidRPr="00B20AE8" w14:paraId="68A797FF" w14:textId="77777777" w:rsidTr="008E6B5C">
        <w:trPr>
          <w:jc w:val="center"/>
        </w:trPr>
        <w:tc>
          <w:tcPr>
            <w:tcW w:w="1241" w:type="dxa"/>
          </w:tcPr>
          <w:p w14:paraId="0B8CC8A7" w14:textId="77777777" w:rsidR="008E6B5C" w:rsidRPr="00B20AE8" w:rsidRDefault="008E6B5C" w:rsidP="008E6B5C">
            <w:pPr>
              <w:rPr>
                <w:rFonts w:ascii="Arial" w:hAnsi="Arial" w:cs="Arial"/>
                <w:sz w:val="18"/>
                <w:szCs w:val="18"/>
              </w:rPr>
            </w:pPr>
            <w:r w:rsidRPr="00B20AE8">
              <w:rPr>
                <w:rFonts w:ascii="Arial" w:hAnsi="Arial" w:cs="Arial"/>
                <w:sz w:val="18"/>
                <w:szCs w:val="18"/>
              </w:rPr>
              <w:t>D11.28</w:t>
            </w:r>
          </w:p>
        </w:tc>
        <w:tc>
          <w:tcPr>
            <w:tcW w:w="2930" w:type="dxa"/>
          </w:tcPr>
          <w:p w14:paraId="32FA5BED" w14:textId="77777777" w:rsidR="008E6B5C" w:rsidRPr="00B20AE8" w:rsidRDefault="008E6B5C" w:rsidP="008E6B5C">
            <w:pPr>
              <w:rPr>
                <w:rFonts w:ascii="Arial" w:hAnsi="Arial" w:cs="Arial"/>
                <w:sz w:val="18"/>
                <w:szCs w:val="18"/>
              </w:rPr>
            </w:pPr>
            <w:r w:rsidRPr="00B20AE8">
              <w:rPr>
                <w:rFonts w:ascii="Arial" w:hAnsi="Arial" w:cs="Arial"/>
                <w:sz w:val="18"/>
                <w:szCs w:val="18"/>
              </w:rPr>
              <w:t xml:space="preserve">Intra-band non-contiguous CA or intra-band contiguous HSDPA </w:t>
            </w:r>
          </w:p>
        </w:tc>
        <w:tc>
          <w:tcPr>
            <w:tcW w:w="5686" w:type="dxa"/>
          </w:tcPr>
          <w:p w14:paraId="49A561D9" w14:textId="77777777" w:rsidR="008E6B5C" w:rsidRPr="00B20AE8" w:rsidRDefault="008E6B5C" w:rsidP="008E6B5C">
            <w:pPr>
              <w:rPr>
                <w:rFonts w:ascii="Arial" w:hAnsi="Arial" w:cs="Arial"/>
                <w:sz w:val="18"/>
                <w:szCs w:val="18"/>
              </w:rPr>
            </w:pPr>
            <w:r w:rsidRPr="00B20AE8">
              <w:rPr>
                <w:rFonts w:ascii="Arial" w:hAnsi="Arial" w:cs="Arial"/>
                <w:sz w:val="18"/>
                <w:szCs w:val="18"/>
              </w:rPr>
              <w:t>Declaration of operating band(s) supporting intra-band non</w:t>
            </w:r>
            <w:r w:rsidRPr="00B20AE8">
              <w:rPr>
                <w:rFonts w:ascii="Arial" w:hAnsi="Arial" w:cs="Arial"/>
                <w:sz w:val="18"/>
                <w:szCs w:val="18"/>
              </w:rPr>
              <w:noBreakHyphen/>
              <w:t>contiguous CA, or intra-band non-contiguous HSDPA. Declared per operating band with CA support.</w:t>
            </w:r>
            <w:r w:rsidRPr="00B20AE8" w:rsidDel="003F7738">
              <w:rPr>
                <w:rFonts w:ascii="Arial" w:hAnsi="Arial" w:cs="Arial"/>
                <w:sz w:val="18"/>
                <w:szCs w:val="18"/>
              </w:rPr>
              <w:t xml:space="preserve"> </w:t>
            </w:r>
          </w:p>
        </w:tc>
      </w:tr>
      <w:tr w:rsidR="008E6B5C" w:rsidRPr="00B20AE8" w14:paraId="27836C8B" w14:textId="77777777" w:rsidTr="008E6B5C">
        <w:trPr>
          <w:jc w:val="center"/>
        </w:trPr>
        <w:tc>
          <w:tcPr>
            <w:tcW w:w="1241" w:type="dxa"/>
          </w:tcPr>
          <w:p w14:paraId="007F0D7F" w14:textId="77777777" w:rsidR="008E6B5C" w:rsidRPr="00B20AE8" w:rsidRDefault="008E6B5C" w:rsidP="008E6B5C">
            <w:pPr>
              <w:rPr>
                <w:rFonts w:ascii="Arial" w:hAnsi="Arial" w:cs="Arial"/>
                <w:sz w:val="18"/>
                <w:szCs w:val="18"/>
              </w:rPr>
            </w:pPr>
            <w:r w:rsidRPr="00B20AE8">
              <w:rPr>
                <w:rFonts w:ascii="Arial" w:hAnsi="Arial" w:cs="Arial"/>
                <w:sz w:val="18"/>
                <w:szCs w:val="18"/>
              </w:rPr>
              <w:t>D11.29</w:t>
            </w:r>
          </w:p>
        </w:tc>
        <w:tc>
          <w:tcPr>
            <w:tcW w:w="2930" w:type="dxa"/>
          </w:tcPr>
          <w:p w14:paraId="25357E48" w14:textId="77777777" w:rsidR="008E6B5C" w:rsidRPr="00B20AE8" w:rsidRDefault="008E6B5C" w:rsidP="008E6B5C">
            <w:pPr>
              <w:rPr>
                <w:rFonts w:ascii="Arial" w:hAnsi="Arial" w:cs="Arial"/>
                <w:sz w:val="18"/>
                <w:szCs w:val="18"/>
              </w:rPr>
            </w:pPr>
            <w:r w:rsidRPr="00B20AE8">
              <w:rPr>
                <w:rFonts w:ascii="Arial" w:hAnsi="Arial" w:cs="Arial"/>
                <w:sz w:val="18"/>
                <w:szCs w:val="18"/>
              </w:rPr>
              <w:t xml:space="preserve">OTA REFSENS </w:t>
            </w:r>
            <w:proofErr w:type="spellStart"/>
            <w:r w:rsidRPr="00B20AE8">
              <w:rPr>
                <w:rFonts w:ascii="Arial" w:hAnsi="Arial" w:cs="Arial"/>
                <w:sz w:val="18"/>
                <w:szCs w:val="18"/>
              </w:rPr>
              <w:t>RoAoA</w:t>
            </w:r>
            <w:proofErr w:type="spellEnd"/>
          </w:p>
        </w:tc>
        <w:tc>
          <w:tcPr>
            <w:tcW w:w="5686" w:type="dxa"/>
          </w:tcPr>
          <w:p w14:paraId="103A4C07" w14:textId="77777777" w:rsidR="008E6B5C" w:rsidRPr="00B20AE8" w:rsidRDefault="008E6B5C" w:rsidP="008E6B5C">
            <w:pPr>
              <w:rPr>
                <w:rFonts w:ascii="Arial" w:hAnsi="Arial" w:cs="Arial"/>
                <w:sz w:val="18"/>
                <w:szCs w:val="18"/>
              </w:rPr>
            </w:pPr>
            <w:r w:rsidRPr="00B20AE8">
              <w:rPr>
                <w:rFonts w:ascii="Arial" w:hAnsi="Arial" w:cs="Arial"/>
                <w:sz w:val="18"/>
                <w:szCs w:val="18"/>
              </w:rPr>
              <w:t xml:space="preserve">The REFSENS </w:t>
            </w:r>
            <w:proofErr w:type="spellStart"/>
            <w:r w:rsidRPr="00B20AE8">
              <w:rPr>
                <w:rFonts w:ascii="Arial" w:hAnsi="Arial" w:cs="Arial"/>
                <w:sz w:val="18"/>
                <w:szCs w:val="18"/>
              </w:rPr>
              <w:t>RoAoA</w:t>
            </w:r>
            <w:proofErr w:type="spellEnd"/>
            <w:r w:rsidRPr="00B20AE8">
              <w:rPr>
                <w:rFonts w:ascii="Arial" w:hAnsi="Arial" w:cs="Arial"/>
                <w:sz w:val="18"/>
                <w:szCs w:val="18"/>
              </w:rPr>
              <w:t xml:space="preserve"> associated with the receiver target reference direction (D11.30).</w:t>
            </w:r>
          </w:p>
        </w:tc>
      </w:tr>
      <w:tr w:rsidR="008E6B5C" w:rsidRPr="00B20AE8" w14:paraId="6D436294" w14:textId="77777777" w:rsidTr="008E6B5C">
        <w:trPr>
          <w:jc w:val="center"/>
        </w:trPr>
        <w:tc>
          <w:tcPr>
            <w:tcW w:w="1241" w:type="dxa"/>
          </w:tcPr>
          <w:p w14:paraId="77E7D0F8" w14:textId="77777777" w:rsidR="008E6B5C" w:rsidRPr="00B20AE8" w:rsidRDefault="008E6B5C" w:rsidP="008E6B5C">
            <w:pPr>
              <w:rPr>
                <w:rFonts w:ascii="Arial" w:hAnsi="Arial" w:cs="Arial"/>
                <w:sz w:val="18"/>
                <w:szCs w:val="18"/>
              </w:rPr>
            </w:pPr>
            <w:r w:rsidRPr="00B20AE8">
              <w:rPr>
                <w:rFonts w:ascii="Arial" w:hAnsi="Arial" w:cs="Arial"/>
                <w:sz w:val="18"/>
                <w:szCs w:val="18"/>
              </w:rPr>
              <w:t>D11.30</w:t>
            </w:r>
          </w:p>
        </w:tc>
        <w:tc>
          <w:tcPr>
            <w:tcW w:w="2930" w:type="dxa"/>
          </w:tcPr>
          <w:p w14:paraId="1348B2B2" w14:textId="77777777" w:rsidR="008E6B5C" w:rsidRPr="00B20AE8" w:rsidRDefault="008E6B5C" w:rsidP="008E6B5C">
            <w:pPr>
              <w:rPr>
                <w:rFonts w:ascii="Arial" w:hAnsi="Arial" w:cs="Arial"/>
                <w:sz w:val="18"/>
                <w:szCs w:val="18"/>
              </w:rPr>
            </w:pPr>
            <w:r w:rsidRPr="00B20AE8">
              <w:rPr>
                <w:rFonts w:ascii="Arial" w:hAnsi="Arial" w:cs="Arial"/>
                <w:sz w:val="18"/>
                <w:szCs w:val="18"/>
              </w:rPr>
              <w:t>OTA REFSENS receiver target reference direction</w:t>
            </w:r>
          </w:p>
        </w:tc>
        <w:tc>
          <w:tcPr>
            <w:tcW w:w="5686" w:type="dxa"/>
          </w:tcPr>
          <w:p w14:paraId="66FC0471" w14:textId="77777777" w:rsidR="008E6B5C" w:rsidRPr="00B20AE8" w:rsidRDefault="008E6B5C" w:rsidP="008E6B5C">
            <w:pPr>
              <w:rPr>
                <w:rFonts w:ascii="Arial" w:hAnsi="Arial" w:cs="Arial"/>
                <w:sz w:val="18"/>
                <w:szCs w:val="18"/>
              </w:rPr>
            </w:pPr>
            <w:r w:rsidRPr="00B20AE8">
              <w:rPr>
                <w:rFonts w:ascii="Arial" w:hAnsi="Arial" w:cs="Arial"/>
                <w:sz w:val="18"/>
                <w:szCs w:val="18"/>
              </w:rPr>
              <w:t xml:space="preserve">An associated </w:t>
            </w:r>
            <w:r w:rsidRPr="00B20AE8">
              <w:rPr>
                <w:rFonts w:ascii="Arial" w:hAnsi="Arial" w:cs="Arial"/>
                <w:bCs/>
                <w:sz w:val="18"/>
                <w:szCs w:val="18"/>
                <w:lang w:eastAsia="zh-CN"/>
              </w:rPr>
              <w:t xml:space="preserve">direction inside the </w:t>
            </w:r>
            <w:r w:rsidRPr="00B20AE8">
              <w:rPr>
                <w:rFonts w:ascii="Arial" w:hAnsi="Arial" w:cs="Arial"/>
                <w:sz w:val="18"/>
                <w:szCs w:val="18"/>
              </w:rPr>
              <w:t xml:space="preserve">OTA REFSENS </w:t>
            </w:r>
            <w:proofErr w:type="spellStart"/>
            <w:r w:rsidRPr="00B20AE8">
              <w:rPr>
                <w:rFonts w:ascii="Arial" w:hAnsi="Arial" w:cs="Arial"/>
                <w:sz w:val="18"/>
                <w:szCs w:val="18"/>
                <w:lang w:eastAsia="zh-CN"/>
              </w:rPr>
              <w:t>RoAoA</w:t>
            </w:r>
            <w:proofErr w:type="spellEnd"/>
            <w:r w:rsidRPr="00B20AE8">
              <w:rPr>
                <w:rFonts w:ascii="Arial" w:hAnsi="Arial" w:cs="Arial"/>
                <w:sz w:val="18"/>
                <w:szCs w:val="18"/>
                <w:lang w:eastAsia="zh-CN"/>
              </w:rPr>
              <w:t xml:space="preserve"> </w:t>
            </w:r>
            <w:r w:rsidRPr="00B20AE8">
              <w:rPr>
                <w:rFonts w:ascii="Arial" w:hAnsi="Arial" w:cs="Arial"/>
                <w:sz w:val="18"/>
                <w:szCs w:val="18"/>
              </w:rPr>
              <w:t>(D11.29)</w:t>
            </w:r>
            <w:r w:rsidRPr="00B20AE8">
              <w:rPr>
                <w:rFonts w:ascii="Arial" w:hAnsi="Arial" w:cs="Arial"/>
                <w:sz w:val="18"/>
                <w:szCs w:val="18"/>
                <w:lang w:eastAsia="zh-CN"/>
              </w:rPr>
              <w:t>.</w:t>
            </w:r>
          </w:p>
        </w:tc>
      </w:tr>
      <w:tr w:rsidR="008E6B5C" w:rsidRPr="00B20AE8" w14:paraId="01979427" w14:textId="77777777" w:rsidTr="008E6B5C">
        <w:trPr>
          <w:jc w:val="center"/>
        </w:trPr>
        <w:tc>
          <w:tcPr>
            <w:tcW w:w="1241" w:type="dxa"/>
          </w:tcPr>
          <w:p w14:paraId="4D29A773" w14:textId="77777777" w:rsidR="008E6B5C" w:rsidRPr="00B20AE8" w:rsidRDefault="008E6B5C" w:rsidP="008E6B5C">
            <w:pPr>
              <w:rPr>
                <w:rFonts w:ascii="Arial" w:hAnsi="Arial" w:cs="Arial"/>
                <w:sz w:val="18"/>
                <w:szCs w:val="18"/>
              </w:rPr>
            </w:pPr>
            <w:r w:rsidRPr="00B20AE8">
              <w:rPr>
                <w:rFonts w:ascii="Arial" w:hAnsi="Arial" w:cs="Arial"/>
                <w:sz w:val="18"/>
                <w:szCs w:val="18"/>
              </w:rPr>
              <w:lastRenderedPageBreak/>
              <w:t>D11.31</w:t>
            </w:r>
          </w:p>
        </w:tc>
        <w:tc>
          <w:tcPr>
            <w:tcW w:w="2930" w:type="dxa"/>
          </w:tcPr>
          <w:p w14:paraId="5209BEF8" w14:textId="77777777" w:rsidR="008E6B5C" w:rsidRPr="00B20AE8" w:rsidRDefault="008E6B5C" w:rsidP="008E6B5C">
            <w:pPr>
              <w:rPr>
                <w:rFonts w:ascii="Arial" w:hAnsi="Arial" w:cs="Arial"/>
                <w:sz w:val="18"/>
                <w:szCs w:val="18"/>
              </w:rPr>
            </w:pPr>
            <w:r w:rsidRPr="00B20AE8">
              <w:rPr>
                <w:rFonts w:ascii="Arial" w:hAnsi="Arial" w:cs="Arial"/>
                <w:sz w:val="18"/>
                <w:szCs w:val="18"/>
              </w:rPr>
              <w:t>OTA REFSENS conformance test directions</w:t>
            </w:r>
          </w:p>
        </w:tc>
        <w:tc>
          <w:tcPr>
            <w:tcW w:w="5686" w:type="dxa"/>
          </w:tcPr>
          <w:p w14:paraId="5AF001EA" w14:textId="77777777" w:rsidR="008E6B5C" w:rsidRPr="00B20AE8" w:rsidRDefault="008E6B5C" w:rsidP="008E6B5C">
            <w:pPr>
              <w:pStyle w:val="TAL"/>
              <w:rPr>
                <w:rFonts w:cs="Arial"/>
                <w:szCs w:val="18"/>
              </w:rPr>
            </w:pPr>
            <w:r w:rsidRPr="00B20AE8">
              <w:t xml:space="preserve">Four conformance test directions for </w:t>
            </w:r>
            <w:r w:rsidRPr="00B20AE8">
              <w:rPr>
                <w:bCs/>
                <w:lang w:eastAsia="zh-CN"/>
              </w:rPr>
              <w:t xml:space="preserve">the </w:t>
            </w:r>
            <w:r w:rsidRPr="00B20AE8">
              <w:rPr>
                <w:rFonts w:cs="Arial"/>
                <w:szCs w:val="18"/>
              </w:rPr>
              <w:t>OTA REFSENS:</w:t>
            </w:r>
          </w:p>
          <w:p w14:paraId="44865555" w14:textId="77777777" w:rsidR="008E6B5C" w:rsidRPr="00B20AE8" w:rsidRDefault="008E6B5C" w:rsidP="008E6B5C">
            <w:pPr>
              <w:pStyle w:val="TAL"/>
            </w:pPr>
            <w:r w:rsidRPr="00B20AE8">
              <w:t>1)</w:t>
            </w:r>
            <w:r w:rsidRPr="00B20AE8">
              <w:tab/>
              <w:t xml:space="preserve">The direction determined by the maximum φ value achievable inside the </w:t>
            </w:r>
            <w:r w:rsidRPr="00B20AE8">
              <w:rPr>
                <w:rFonts w:cs="Arial"/>
                <w:szCs w:val="18"/>
              </w:rPr>
              <w:t xml:space="preserve">OTA REFSENS </w:t>
            </w:r>
            <w:proofErr w:type="spellStart"/>
            <w:r w:rsidRPr="00B20AE8">
              <w:t>RoAoA</w:t>
            </w:r>
            <w:proofErr w:type="spellEnd"/>
            <w:r w:rsidRPr="00B20AE8">
              <w:t>, while θ value being the closest possible to the receiver target reference direction.</w:t>
            </w:r>
          </w:p>
          <w:p w14:paraId="70848A39" w14:textId="77777777" w:rsidR="008E6B5C" w:rsidRPr="00B20AE8" w:rsidRDefault="008E6B5C" w:rsidP="008E6B5C">
            <w:pPr>
              <w:pStyle w:val="TAL"/>
            </w:pPr>
            <w:r w:rsidRPr="00B20AE8">
              <w:t>2)</w:t>
            </w:r>
            <w:r w:rsidRPr="00B20AE8">
              <w:tab/>
              <w:t xml:space="preserve">The direction determined by the minimum φ value achievable inside the </w:t>
            </w:r>
            <w:r w:rsidRPr="00B20AE8">
              <w:rPr>
                <w:rFonts w:cs="Arial"/>
                <w:szCs w:val="18"/>
              </w:rPr>
              <w:t xml:space="preserve">OTA REFSENS </w:t>
            </w:r>
            <w:proofErr w:type="spellStart"/>
            <w:r w:rsidRPr="00B20AE8">
              <w:t>RoAoA</w:t>
            </w:r>
            <w:proofErr w:type="spellEnd"/>
            <w:r w:rsidRPr="00B20AE8">
              <w:t>, while θ value being the closest possible to the receiver target reference direction.</w:t>
            </w:r>
          </w:p>
          <w:p w14:paraId="27B79F93" w14:textId="77777777" w:rsidR="008E6B5C" w:rsidRPr="00B20AE8" w:rsidRDefault="008E6B5C" w:rsidP="008E6B5C">
            <w:pPr>
              <w:pStyle w:val="TAL"/>
            </w:pPr>
            <w:r w:rsidRPr="00B20AE8">
              <w:t>3)</w:t>
            </w:r>
            <w:r w:rsidRPr="00B20AE8">
              <w:tab/>
              <w:t xml:space="preserve">The direction determined by the maximum θ value achievable inside the </w:t>
            </w:r>
            <w:r w:rsidRPr="00B20AE8">
              <w:rPr>
                <w:rFonts w:cs="Arial"/>
                <w:szCs w:val="18"/>
              </w:rPr>
              <w:t xml:space="preserve">OTA REFSENS </w:t>
            </w:r>
            <w:proofErr w:type="spellStart"/>
            <w:r w:rsidRPr="00B20AE8">
              <w:t>RoAoA</w:t>
            </w:r>
            <w:proofErr w:type="spellEnd"/>
            <w:r w:rsidRPr="00B20AE8">
              <w:t>, while φ value being the closest possible to the receiver target reference direction.</w:t>
            </w:r>
          </w:p>
          <w:p w14:paraId="4A718F69" w14:textId="77777777" w:rsidR="008E6B5C" w:rsidRPr="00B20AE8" w:rsidRDefault="008E6B5C" w:rsidP="008E6B5C">
            <w:pPr>
              <w:pStyle w:val="TAL"/>
              <w:rPr>
                <w:rFonts w:cs="Arial"/>
                <w:szCs w:val="18"/>
              </w:rPr>
            </w:pPr>
            <w:r w:rsidRPr="00B20AE8">
              <w:t>4)</w:t>
            </w:r>
            <w:r w:rsidRPr="00B20AE8">
              <w:tab/>
              <w:t xml:space="preserve">The direction determined by the minimum θ value achievable inside the </w:t>
            </w:r>
            <w:r w:rsidRPr="00B20AE8">
              <w:rPr>
                <w:rFonts w:cs="Arial"/>
                <w:szCs w:val="18"/>
              </w:rPr>
              <w:t xml:space="preserve">OTA REFSENS </w:t>
            </w:r>
            <w:proofErr w:type="spellStart"/>
            <w:r w:rsidRPr="00B20AE8">
              <w:t>RoAoA</w:t>
            </w:r>
            <w:proofErr w:type="spellEnd"/>
            <w:r w:rsidRPr="00B20AE8">
              <w:t>, while φ value being the closest possible to the receiver target reference direction.</w:t>
            </w:r>
          </w:p>
        </w:tc>
      </w:tr>
      <w:tr w:rsidR="008E6B5C" w:rsidRPr="00B20AE8" w14:paraId="7FFF1E98" w14:textId="77777777" w:rsidTr="008E6B5C">
        <w:trPr>
          <w:jc w:val="center"/>
        </w:trPr>
        <w:tc>
          <w:tcPr>
            <w:tcW w:w="1241" w:type="dxa"/>
          </w:tcPr>
          <w:p w14:paraId="2F1B49F3" w14:textId="77777777" w:rsidR="008E6B5C" w:rsidRPr="00B20AE8" w:rsidRDefault="008E6B5C" w:rsidP="008E6B5C">
            <w:pPr>
              <w:pStyle w:val="TAL"/>
            </w:pPr>
            <w:r w:rsidRPr="00B20AE8">
              <w:t>D11.32</w:t>
            </w:r>
          </w:p>
        </w:tc>
        <w:tc>
          <w:tcPr>
            <w:tcW w:w="2930" w:type="dxa"/>
          </w:tcPr>
          <w:p w14:paraId="44F0C871" w14:textId="77777777" w:rsidR="008E6B5C" w:rsidRPr="00B20AE8" w:rsidRDefault="008E6B5C" w:rsidP="008E6B5C">
            <w:pPr>
              <w:pStyle w:val="TAL"/>
            </w:pPr>
            <w:r w:rsidRPr="00B20AE8">
              <w:rPr>
                <w:lang w:eastAsia="zh-CN"/>
              </w:rPr>
              <w:t xml:space="preserve">Supported frequency range of the NR </w:t>
            </w:r>
            <w:r w:rsidRPr="00B20AE8">
              <w:rPr>
                <w:i/>
                <w:lang w:eastAsia="zh-CN"/>
              </w:rPr>
              <w:t>operating band</w:t>
            </w:r>
          </w:p>
        </w:tc>
        <w:tc>
          <w:tcPr>
            <w:tcW w:w="5686" w:type="dxa"/>
          </w:tcPr>
          <w:p w14:paraId="6446823C" w14:textId="77777777" w:rsidR="008E6B5C" w:rsidRPr="00B20AE8" w:rsidRDefault="008E6B5C" w:rsidP="008E6B5C">
            <w:pPr>
              <w:pStyle w:val="TAL"/>
            </w:pPr>
            <w:r w:rsidRPr="00B20AE8">
              <w:t xml:space="preserve">List of supported frequency ranges representing </w:t>
            </w:r>
            <w:r w:rsidRPr="00B20AE8">
              <w:rPr>
                <w:i/>
              </w:rPr>
              <w:t>fractional bandwidths</w:t>
            </w:r>
            <w:r w:rsidRPr="00B20AE8">
              <w:t xml:space="preserve"> (FBW) of </w:t>
            </w:r>
            <w:r w:rsidRPr="00B20AE8">
              <w:rPr>
                <w:i/>
              </w:rPr>
              <w:t>operating bands</w:t>
            </w:r>
            <w:r w:rsidRPr="00B20AE8">
              <w:t xml:space="preserve"> with FBW larger than 6%.  </w:t>
            </w:r>
          </w:p>
        </w:tc>
      </w:tr>
      <w:tr w:rsidR="008E6B5C" w:rsidRPr="00B20AE8" w14:paraId="32244FE4" w14:textId="77777777" w:rsidTr="008E6B5C">
        <w:trPr>
          <w:jc w:val="center"/>
        </w:trPr>
        <w:tc>
          <w:tcPr>
            <w:tcW w:w="1241" w:type="dxa"/>
          </w:tcPr>
          <w:p w14:paraId="7945B583" w14:textId="77777777" w:rsidR="008E6B5C" w:rsidRPr="00B20AE8" w:rsidRDefault="008E6B5C" w:rsidP="008E6B5C">
            <w:pPr>
              <w:pStyle w:val="TAL"/>
            </w:pPr>
            <w:r w:rsidRPr="00B20AE8">
              <w:t>D11.33</w:t>
            </w:r>
          </w:p>
        </w:tc>
        <w:tc>
          <w:tcPr>
            <w:tcW w:w="2930" w:type="dxa"/>
          </w:tcPr>
          <w:p w14:paraId="02514C05" w14:textId="77777777" w:rsidR="008E6B5C" w:rsidRPr="00B20AE8" w:rsidRDefault="008E6B5C" w:rsidP="008E6B5C">
            <w:pPr>
              <w:pStyle w:val="TAL"/>
            </w:pPr>
            <w:r w:rsidRPr="00B20AE8">
              <w:t>Rated beam EIRP</w:t>
            </w:r>
            <w:r w:rsidRPr="00B20AE8">
              <w:rPr>
                <w:lang w:eastAsia="zh-CN"/>
              </w:rPr>
              <w:t xml:space="preserve"> at </w:t>
            </w:r>
            <w:proofErr w:type="gramStart"/>
            <w:r w:rsidRPr="00B20AE8">
              <w:rPr>
                <w:lang w:eastAsia="zh-CN"/>
              </w:rPr>
              <w:t>lower  frequency</w:t>
            </w:r>
            <w:proofErr w:type="gramEnd"/>
            <w:r w:rsidRPr="00B20AE8">
              <w:rPr>
                <w:lang w:eastAsia="zh-CN"/>
              </w:rPr>
              <w:t xml:space="preserve"> range of the </w:t>
            </w:r>
            <w:r w:rsidRPr="00B20AE8">
              <w:rPr>
                <w:i/>
                <w:lang w:eastAsia="zh-CN"/>
              </w:rPr>
              <w:t>fractional bandwidth</w:t>
            </w:r>
            <w:r w:rsidRPr="00B20AE8">
              <w:rPr>
                <w:lang w:eastAsia="zh-CN"/>
              </w:rPr>
              <w:t xml:space="preserve"> (</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ated,c,FBWlow</w:t>
            </w:r>
            <w:proofErr w:type="spellEnd"/>
            <w:r w:rsidRPr="00B20AE8" w:rsidDel="00116BB2">
              <w:rPr>
                <w:lang w:eastAsia="zh-CN"/>
              </w:rPr>
              <w:t xml:space="preserve"> </w:t>
            </w:r>
            <w:r w:rsidRPr="00B20AE8">
              <w:rPr>
                <w:lang w:eastAsia="zh-CN"/>
              </w:rPr>
              <w:t>)</w:t>
            </w:r>
          </w:p>
        </w:tc>
        <w:tc>
          <w:tcPr>
            <w:tcW w:w="5686" w:type="dxa"/>
          </w:tcPr>
          <w:p w14:paraId="03DDFED0" w14:textId="77777777" w:rsidR="008E6B5C" w:rsidRPr="00B20AE8" w:rsidRDefault="008E6B5C" w:rsidP="008E6B5C">
            <w:pPr>
              <w:pStyle w:val="TAL"/>
            </w:pPr>
            <w:r w:rsidRPr="00B20AE8">
              <w:t xml:space="preserve">The rated EIRP level per carrier </w:t>
            </w:r>
            <w:r w:rsidRPr="00B20AE8">
              <w:rPr>
                <w:lang w:eastAsia="zh-CN"/>
              </w:rPr>
              <w:t xml:space="preserve">at lower frequency range of the </w:t>
            </w:r>
            <w:r w:rsidRPr="00B20AE8">
              <w:rPr>
                <w:i/>
                <w:lang w:eastAsia="zh-CN"/>
              </w:rPr>
              <w:t xml:space="preserve">fractional bandwidth </w:t>
            </w:r>
            <w:r w:rsidRPr="00B20AE8">
              <w:t>(</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ated,c,FBWlow</w:t>
            </w:r>
            <w:proofErr w:type="spellEnd"/>
            <w:r w:rsidRPr="00B20AE8" w:rsidDel="00116BB2">
              <w:rPr>
                <w:lang w:eastAsia="zh-CN"/>
              </w:rPr>
              <w:t xml:space="preserve"> </w:t>
            </w:r>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 </w:t>
            </w:r>
            <w:r w:rsidRPr="00B20AE8">
              <w:rPr>
                <w:rFonts w:cs="Arial"/>
                <w:szCs w:val="18"/>
              </w:rPr>
              <w:t>(Note 1, Note 2)</w:t>
            </w:r>
          </w:p>
          <w:p w14:paraId="76851E5E" w14:textId="77777777" w:rsidR="008E6B5C" w:rsidRPr="00B20AE8" w:rsidRDefault="008E6B5C" w:rsidP="008E6B5C">
            <w:pPr>
              <w:pStyle w:val="TAL"/>
            </w:pPr>
            <w:r w:rsidRPr="00B20AE8">
              <w:t>Declared per beam for all supported frequency ranges (D11.32).</w:t>
            </w:r>
          </w:p>
          <w:p w14:paraId="6BEB04CE" w14:textId="77777777" w:rsidR="008E6B5C" w:rsidRPr="00B20AE8" w:rsidRDefault="008E6B5C" w:rsidP="008E6B5C">
            <w:pPr>
              <w:pStyle w:val="TAL"/>
            </w:pPr>
            <w:r w:rsidRPr="00B20AE8">
              <w:t xml:space="preserve">NOTE 13: if </w:t>
            </w:r>
            <w:r w:rsidRPr="00B20AE8">
              <w:rPr>
                <w:rFonts w:cs="Arial"/>
                <w:szCs w:val="18"/>
              </w:rPr>
              <w:t xml:space="preserve">D11.33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8E6B5C" w:rsidRPr="00B20AE8" w14:paraId="480DC075" w14:textId="77777777" w:rsidTr="008E6B5C">
        <w:trPr>
          <w:jc w:val="center"/>
        </w:trPr>
        <w:tc>
          <w:tcPr>
            <w:tcW w:w="1241" w:type="dxa"/>
          </w:tcPr>
          <w:p w14:paraId="3619BDD0" w14:textId="77777777" w:rsidR="008E6B5C" w:rsidRPr="00B20AE8" w:rsidRDefault="008E6B5C" w:rsidP="008E6B5C">
            <w:pPr>
              <w:pStyle w:val="TAL"/>
            </w:pPr>
            <w:r w:rsidRPr="00B20AE8">
              <w:t>D11.34</w:t>
            </w:r>
          </w:p>
        </w:tc>
        <w:tc>
          <w:tcPr>
            <w:tcW w:w="2930" w:type="dxa"/>
          </w:tcPr>
          <w:p w14:paraId="1493A231" w14:textId="77777777" w:rsidR="008E6B5C" w:rsidRPr="00B20AE8" w:rsidRDefault="008E6B5C" w:rsidP="008E6B5C">
            <w:pPr>
              <w:pStyle w:val="TAL"/>
            </w:pPr>
            <w:r w:rsidRPr="00B20AE8">
              <w:t xml:space="preserve">Rated beam EIRP at higher frequency range of the </w:t>
            </w:r>
            <w:r w:rsidRPr="00B20AE8">
              <w:rPr>
                <w:i/>
              </w:rPr>
              <w:t>fractional bandwidth</w:t>
            </w:r>
            <w:r w:rsidRPr="00B20AE8">
              <w:t xml:space="preserve"> (</w:t>
            </w:r>
            <w:proofErr w:type="spellStart"/>
            <w:proofErr w:type="gramStart"/>
            <w:r w:rsidRPr="00B20AE8">
              <w:rPr>
                <w:lang w:eastAsia="zh-CN"/>
              </w:rPr>
              <w:t>P</w:t>
            </w:r>
            <w:r w:rsidRPr="00B20AE8">
              <w:rPr>
                <w:rFonts w:hint="eastAsia"/>
                <w:vertAlign w:val="subscript"/>
                <w:lang w:eastAsia="ja-JP"/>
              </w:rPr>
              <w:t>r</w:t>
            </w:r>
            <w:r w:rsidRPr="00B20AE8">
              <w:rPr>
                <w:vertAlign w:val="subscript"/>
                <w:lang w:eastAsia="zh-CN"/>
              </w:rPr>
              <w:t>ated,c</w:t>
            </w:r>
            <w:proofErr w:type="gramEnd"/>
            <w:r w:rsidRPr="00B20AE8">
              <w:rPr>
                <w:vertAlign w:val="subscript"/>
                <w:lang w:eastAsia="zh-CN"/>
              </w:rPr>
              <w:t>,FBWhigh</w:t>
            </w:r>
            <w:proofErr w:type="spellEnd"/>
            <w:r w:rsidRPr="00B20AE8" w:rsidDel="005F2BBA">
              <w:t xml:space="preserve"> </w:t>
            </w:r>
            <w:r w:rsidRPr="00B20AE8">
              <w:t>)</w:t>
            </w:r>
          </w:p>
        </w:tc>
        <w:tc>
          <w:tcPr>
            <w:tcW w:w="5686" w:type="dxa"/>
          </w:tcPr>
          <w:p w14:paraId="7EC1EC2B" w14:textId="77777777" w:rsidR="008E6B5C" w:rsidRPr="00B20AE8" w:rsidRDefault="008E6B5C" w:rsidP="008E6B5C">
            <w:pPr>
              <w:pStyle w:val="TAL"/>
            </w:pPr>
            <w:r w:rsidRPr="00B20AE8">
              <w:t xml:space="preserve">The rated EIRP level per carrier </w:t>
            </w:r>
            <w:r w:rsidRPr="00B20AE8">
              <w:rPr>
                <w:lang w:eastAsia="zh-CN"/>
              </w:rPr>
              <w:t xml:space="preserve">at higher frequency range of the </w:t>
            </w:r>
            <w:r w:rsidRPr="00B20AE8">
              <w:rPr>
                <w:i/>
                <w:lang w:eastAsia="zh-CN"/>
              </w:rPr>
              <w:t>fractional bandwidth</w:t>
            </w:r>
            <w:r w:rsidRPr="00B20AE8">
              <w:rPr>
                <w:lang w:eastAsia="zh-CN"/>
              </w:rPr>
              <w:t xml:space="preserve"> </w:t>
            </w:r>
            <w:r w:rsidRPr="00B20AE8">
              <w:t>(</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ated,c,FBWhigh</w:t>
            </w:r>
            <w:proofErr w:type="spellEnd"/>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w:t>
            </w:r>
            <w:r w:rsidRPr="00B20AE8">
              <w:rPr>
                <w:rFonts w:cs="Arial"/>
                <w:szCs w:val="18"/>
              </w:rPr>
              <w:t xml:space="preserve"> (Note 1, Note 2)</w:t>
            </w:r>
          </w:p>
          <w:p w14:paraId="708E1A90" w14:textId="77777777" w:rsidR="008E6B5C" w:rsidRPr="00B20AE8" w:rsidRDefault="008E6B5C" w:rsidP="008E6B5C">
            <w:pPr>
              <w:pStyle w:val="TAL"/>
            </w:pPr>
            <w:r w:rsidRPr="00B20AE8">
              <w:t>Declared per beam for all supported frequency ranges in (D11.32).</w:t>
            </w:r>
          </w:p>
          <w:p w14:paraId="169E0AB7" w14:textId="77777777" w:rsidR="008E6B5C" w:rsidRPr="00B20AE8" w:rsidRDefault="008E6B5C" w:rsidP="008E6B5C">
            <w:pPr>
              <w:pStyle w:val="TAL"/>
            </w:pPr>
            <w:r w:rsidRPr="00B20AE8">
              <w:t xml:space="preserve">NOTE 14: if </w:t>
            </w:r>
            <w:r w:rsidRPr="00B20AE8">
              <w:rPr>
                <w:rFonts w:cs="Arial"/>
                <w:szCs w:val="18"/>
              </w:rPr>
              <w:t xml:space="preserve">D11.34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8E6B5C" w:rsidRPr="00263FFC" w14:paraId="29286757" w14:textId="77777777" w:rsidTr="008E6B5C">
        <w:trPr>
          <w:jc w:val="center"/>
        </w:trPr>
        <w:tc>
          <w:tcPr>
            <w:tcW w:w="1241" w:type="dxa"/>
          </w:tcPr>
          <w:p w14:paraId="529D2843" w14:textId="77777777" w:rsidR="008E6B5C" w:rsidRPr="00263FFC" w:rsidRDefault="008E6B5C" w:rsidP="008E6B5C">
            <w:pPr>
              <w:pStyle w:val="TAL"/>
            </w:pPr>
            <w:r>
              <w:t>D11.35</w:t>
            </w:r>
          </w:p>
        </w:tc>
        <w:tc>
          <w:tcPr>
            <w:tcW w:w="2930" w:type="dxa"/>
          </w:tcPr>
          <w:p w14:paraId="721E716C" w14:textId="77777777" w:rsidR="008E6B5C" w:rsidRPr="00263FFC" w:rsidRDefault="008E6B5C" w:rsidP="008E6B5C">
            <w:pPr>
              <w:pStyle w:val="TAL"/>
            </w:pPr>
            <w:r>
              <w:rPr>
                <w:rFonts w:cs="Arial"/>
                <w:szCs w:val="18"/>
              </w:rPr>
              <w:t>R</w:t>
            </w:r>
            <w:r w:rsidRPr="00263FFC">
              <w:rPr>
                <w:rFonts w:cs="Arial"/>
                <w:szCs w:val="18"/>
              </w:rPr>
              <w:t xml:space="preserve">ated </w:t>
            </w:r>
            <w:r>
              <w:rPr>
                <w:rFonts w:cs="Arial"/>
                <w:szCs w:val="18"/>
              </w:rPr>
              <w:t>transmitter TRP per RIB</w:t>
            </w:r>
            <w:r w:rsidRPr="00263FFC">
              <w:rPr>
                <w:rFonts w:cs="Arial"/>
                <w:szCs w:val="18"/>
              </w:rPr>
              <w:t xml:space="preserve">, </w:t>
            </w:r>
            <w:proofErr w:type="spellStart"/>
            <w:proofErr w:type="gramStart"/>
            <w:r w:rsidRPr="00263FFC">
              <w:rPr>
                <w:rFonts w:cs="Arial"/>
                <w:szCs w:val="18"/>
              </w:rPr>
              <w:t>P</w:t>
            </w:r>
            <w:r>
              <w:rPr>
                <w:rFonts w:cs="Arial"/>
                <w:szCs w:val="18"/>
                <w:vertAlign w:val="subscript"/>
              </w:rPr>
              <w:t>r</w:t>
            </w:r>
            <w:r w:rsidRPr="00263FFC">
              <w:rPr>
                <w:rFonts w:cs="Arial"/>
                <w:szCs w:val="18"/>
                <w:vertAlign w:val="subscript"/>
              </w:rPr>
              <w:t>a</w:t>
            </w:r>
            <w:r>
              <w:rPr>
                <w:rFonts w:cs="Arial"/>
                <w:szCs w:val="18"/>
                <w:vertAlign w:val="subscript"/>
              </w:rPr>
              <w:t>ted</w:t>
            </w:r>
            <w:r w:rsidRPr="00263FFC">
              <w:rPr>
                <w:rFonts w:cs="Arial"/>
                <w:szCs w:val="18"/>
                <w:vertAlign w:val="subscript"/>
              </w:rPr>
              <w:t>,</w:t>
            </w:r>
            <w:r>
              <w:rPr>
                <w:rFonts w:cs="Arial"/>
                <w:szCs w:val="18"/>
                <w:vertAlign w:val="subscript"/>
              </w:rPr>
              <w:t>t</w:t>
            </w:r>
            <w:proofErr w:type="gramEnd"/>
            <w:r w:rsidRPr="00263FFC">
              <w:rPr>
                <w:rFonts w:cs="Arial"/>
                <w:szCs w:val="18"/>
                <w:vertAlign w:val="subscript"/>
              </w:rPr>
              <w:t>,TRP</w:t>
            </w:r>
            <w:proofErr w:type="spellEnd"/>
          </w:p>
        </w:tc>
        <w:tc>
          <w:tcPr>
            <w:tcW w:w="5686" w:type="dxa"/>
          </w:tcPr>
          <w:p w14:paraId="14F22955" w14:textId="77777777" w:rsidR="008E6B5C" w:rsidRPr="00263FFC" w:rsidRDefault="008E6B5C" w:rsidP="008E6B5C">
            <w:pPr>
              <w:pStyle w:val="TAL"/>
            </w:pPr>
            <w:proofErr w:type="spellStart"/>
            <w:proofErr w:type="gramStart"/>
            <w:r w:rsidRPr="00263FFC">
              <w:rPr>
                <w:rFonts w:cs="Arial"/>
                <w:szCs w:val="18"/>
              </w:rPr>
              <w:t>P</w:t>
            </w:r>
            <w:r>
              <w:rPr>
                <w:rFonts w:cs="Arial"/>
                <w:szCs w:val="18"/>
                <w:vertAlign w:val="subscript"/>
              </w:rPr>
              <w:t>rated</w:t>
            </w:r>
            <w:r w:rsidRPr="00263FFC">
              <w:rPr>
                <w:rFonts w:cs="Arial"/>
                <w:szCs w:val="18"/>
                <w:vertAlign w:val="subscript"/>
              </w:rPr>
              <w:t>,</w:t>
            </w:r>
            <w:r>
              <w:rPr>
                <w:rFonts w:cs="Arial"/>
                <w:szCs w:val="18"/>
                <w:vertAlign w:val="subscript"/>
              </w:rPr>
              <w:t>t</w:t>
            </w:r>
            <w:proofErr w:type="gramEnd"/>
            <w:r w:rsidRPr="00263FFC">
              <w:rPr>
                <w:rFonts w:cs="Arial"/>
                <w:szCs w:val="18"/>
                <w:vertAlign w:val="subscript"/>
              </w:rPr>
              <w:t>,TRP</w:t>
            </w:r>
            <w:proofErr w:type="spellEnd"/>
            <w:r w:rsidRPr="00263FFC">
              <w:rPr>
                <w:rFonts w:cs="Arial"/>
                <w:szCs w:val="18"/>
              </w:rPr>
              <w:t xml:space="preserve"> is declared as TRP OTA power per </w:t>
            </w:r>
            <w:r>
              <w:rPr>
                <w:rFonts w:cs="Arial"/>
                <w:szCs w:val="18"/>
              </w:rPr>
              <w:t>RIB</w:t>
            </w:r>
            <w:r w:rsidRPr="00263FFC">
              <w:rPr>
                <w:rFonts w:cs="Arial"/>
                <w:szCs w:val="18"/>
              </w:rPr>
              <w:t>, declared per supported operating band, per supported RAT. (Note 1, Note 2)</w:t>
            </w:r>
          </w:p>
        </w:tc>
      </w:tr>
      <w:tr w:rsidR="00F0714A" w:rsidRPr="00263FFC" w14:paraId="71E5CD1A" w14:textId="77777777" w:rsidTr="008E6B5C">
        <w:trPr>
          <w:jc w:val="center"/>
          <w:ins w:id="13" w:author="Ojas Choksi" w:date="2020-10-22T11:21:00Z"/>
        </w:trPr>
        <w:tc>
          <w:tcPr>
            <w:tcW w:w="1241" w:type="dxa"/>
          </w:tcPr>
          <w:p w14:paraId="7C6D9143" w14:textId="7BE7CBE6" w:rsidR="00F0714A" w:rsidRDefault="00F0714A" w:rsidP="00F0714A">
            <w:pPr>
              <w:pStyle w:val="TAL"/>
              <w:rPr>
                <w:ins w:id="14" w:author="Ojas Choksi" w:date="2020-10-22T11:21:00Z"/>
              </w:rPr>
            </w:pPr>
            <w:ins w:id="15" w:author="Ojas Choksi" w:date="2020-10-22T11:21:00Z">
              <w:r>
                <w:t>D11.36</w:t>
              </w:r>
            </w:ins>
          </w:p>
        </w:tc>
        <w:tc>
          <w:tcPr>
            <w:tcW w:w="2930" w:type="dxa"/>
          </w:tcPr>
          <w:p w14:paraId="126ABC31" w14:textId="5AD36620" w:rsidR="00F0714A" w:rsidRDefault="00F0714A" w:rsidP="00F0714A">
            <w:pPr>
              <w:pStyle w:val="TAL"/>
              <w:rPr>
                <w:ins w:id="16" w:author="Ojas Choksi" w:date="2020-10-22T11:21:00Z"/>
                <w:rFonts w:cs="Arial"/>
                <w:szCs w:val="18"/>
              </w:rPr>
            </w:pPr>
            <w:ins w:id="17" w:author="Ojas Choksi" w:date="2020-10-22T11:21:00Z">
              <w:r w:rsidRPr="00B20AE8">
                <w:rPr>
                  <w:rFonts w:cs="Arial"/>
                  <w:szCs w:val="18"/>
                </w:rPr>
                <w:t xml:space="preserve">Band </w:t>
              </w:r>
              <w:r>
                <w:rPr>
                  <w:rFonts w:cs="Arial"/>
                  <w:szCs w:val="18"/>
                </w:rPr>
                <w:t>24</w:t>
              </w:r>
              <w:r w:rsidRPr="00B20AE8">
                <w:rPr>
                  <w:rFonts w:cs="Arial"/>
                  <w:szCs w:val="18"/>
                </w:rPr>
                <w:t xml:space="preserve"> support, Declared emission level in Ba</w:t>
              </w:r>
            </w:ins>
            <w:ins w:id="18" w:author="Ojas Choksi" w:date="2020-10-22T11:22:00Z">
              <w:r>
                <w:rPr>
                  <w:rFonts w:cs="Arial"/>
                  <w:szCs w:val="18"/>
                </w:rPr>
                <w:t>nd 24</w:t>
              </w:r>
            </w:ins>
            <w:ins w:id="19" w:author="Ojas Choksi" w:date="2020-10-22T11:21:00Z">
              <w:r w:rsidRPr="00B20AE8">
                <w:rPr>
                  <w:rFonts w:cs="Arial"/>
                  <w:szCs w:val="18"/>
                </w:rPr>
                <w:t xml:space="preserve"> (</w:t>
              </w:r>
              <w:proofErr w:type="gramStart"/>
              <w:r w:rsidRPr="00B20AE8">
                <w:rPr>
                  <w:rFonts w:cs="Arial"/>
                  <w:szCs w:val="18"/>
                </w:rPr>
                <w:t>P</w:t>
              </w:r>
              <w:r w:rsidRPr="00B20AE8">
                <w:rPr>
                  <w:rFonts w:cs="Arial"/>
                  <w:szCs w:val="18"/>
                  <w:vertAlign w:val="subscript"/>
                </w:rPr>
                <w:t>EM,B</w:t>
              </w:r>
            </w:ins>
            <w:proofErr w:type="gramEnd"/>
            <w:ins w:id="20" w:author="Ojas Choksi" w:date="2020-10-22T11:22:00Z">
              <w:r>
                <w:rPr>
                  <w:rFonts w:cs="Arial"/>
                  <w:szCs w:val="18"/>
                  <w:vertAlign w:val="subscript"/>
                </w:rPr>
                <w:t>24</w:t>
              </w:r>
            </w:ins>
            <w:ins w:id="21" w:author="Ojas Choksi" w:date="2020-10-22T11:21:00Z">
              <w:r w:rsidRPr="00B20AE8">
                <w:rPr>
                  <w:rFonts w:cs="Arial"/>
                  <w:szCs w:val="18"/>
                  <w:vertAlign w:val="subscript"/>
                </w:rPr>
                <w:t>,ind</w:t>
              </w:r>
              <w:r w:rsidRPr="00B20AE8">
                <w:rPr>
                  <w:rFonts w:cs="Arial"/>
                  <w:szCs w:val="18"/>
                </w:rPr>
                <w:t>)</w:t>
              </w:r>
            </w:ins>
          </w:p>
        </w:tc>
        <w:tc>
          <w:tcPr>
            <w:tcW w:w="5686" w:type="dxa"/>
          </w:tcPr>
          <w:p w14:paraId="23C2593A" w14:textId="081AE94E" w:rsidR="00F0714A" w:rsidRPr="00263FFC" w:rsidRDefault="00F0714A" w:rsidP="00F0714A">
            <w:pPr>
              <w:pStyle w:val="TAL"/>
              <w:rPr>
                <w:ins w:id="22" w:author="Ojas Choksi" w:date="2020-10-22T11:21:00Z"/>
                <w:rFonts w:cs="Arial"/>
                <w:szCs w:val="18"/>
              </w:rPr>
            </w:pPr>
            <w:ins w:id="23" w:author="Ojas Choksi" w:date="2020-10-22T11:21:00Z">
              <w:r w:rsidRPr="00B20AE8">
                <w:rPr>
                  <w:rFonts w:cs="Arial"/>
                  <w:szCs w:val="18"/>
                </w:rPr>
                <w:t xml:space="preserve">If the OTA AAS BS supports Band </w:t>
              </w:r>
            </w:ins>
            <w:ins w:id="24" w:author="Ojas Choksi" w:date="2020-10-22T11:22:00Z">
              <w:r>
                <w:rPr>
                  <w:rFonts w:cs="Arial"/>
                  <w:szCs w:val="18"/>
                </w:rPr>
                <w:t>24</w:t>
              </w:r>
            </w:ins>
            <w:ins w:id="25" w:author="Ojas Choksi" w:date="2020-10-22T11:21:00Z">
              <w:r w:rsidRPr="00B20AE8">
                <w:rPr>
                  <w:rFonts w:cs="Arial"/>
                  <w:szCs w:val="18"/>
                </w:rPr>
                <w:t xml:space="preserve"> and has been declared to operate in geographical areas </w:t>
              </w:r>
            </w:ins>
            <w:ins w:id="26" w:author="Ojas Choksi" w:date="2020-10-22T11:22:00Z">
              <w:r>
                <w:rPr>
                  <w:rFonts w:cs="Arial"/>
                  <w:szCs w:val="18"/>
                </w:rPr>
                <w:t>where FCC regulations apply</w:t>
              </w:r>
            </w:ins>
            <w:ins w:id="27" w:author="Ojas Choksi" w:date="2020-10-22T11:21:00Z">
              <w:r w:rsidRPr="00B20AE8">
                <w:rPr>
                  <w:rFonts w:cs="Arial"/>
                  <w:szCs w:val="18"/>
                </w:rPr>
                <w:t xml:space="preserve">, the emission level in Band </w:t>
              </w:r>
            </w:ins>
            <w:ins w:id="28" w:author="Ojas Choksi" w:date="2020-10-22T11:22:00Z">
              <w:r>
                <w:rPr>
                  <w:rFonts w:cs="Arial"/>
                  <w:szCs w:val="18"/>
                </w:rPr>
                <w:t>24</w:t>
              </w:r>
            </w:ins>
            <w:ins w:id="29" w:author="Ojas Choksi" w:date="2020-10-22T11:21:00Z">
              <w:r w:rsidRPr="00B20AE8">
                <w:rPr>
                  <w:rFonts w:cs="Arial"/>
                  <w:szCs w:val="18"/>
                </w:rPr>
                <w:t xml:space="preserve"> (</w:t>
              </w:r>
              <w:proofErr w:type="gramStart"/>
              <w:r w:rsidRPr="0004653C">
                <w:rPr>
                  <w:rFonts w:cs="Arial"/>
                  <w:szCs w:val="18"/>
                </w:rPr>
                <w:t>P</w:t>
              </w:r>
              <w:r w:rsidRPr="00B20AE8">
                <w:rPr>
                  <w:rFonts w:cs="Arial"/>
                  <w:szCs w:val="18"/>
                  <w:vertAlign w:val="subscript"/>
                </w:rPr>
                <w:t>EM,B</w:t>
              </w:r>
            </w:ins>
            <w:proofErr w:type="gramEnd"/>
            <w:ins w:id="30" w:author="Ojas Choksi" w:date="2020-10-22T11:22:00Z">
              <w:r>
                <w:rPr>
                  <w:rFonts w:cs="Arial"/>
                  <w:szCs w:val="18"/>
                  <w:vertAlign w:val="subscript"/>
                </w:rPr>
                <w:t>24</w:t>
              </w:r>
            </w:ins>
            <w:ins w:id="31" w:author="Ojas Choksi" w:date="2020-10-22T11:21:00Z">
              <w:r w:rsidRPr="00B20AE8">
                <w:rPr>
                  <w:rFonts w:cs="Arial"/>
                  <w:szCs w:val="18"/>
                  <w:vertAlign w:val="subscript"/>
                </w:rPr>
                <w:t>,ind</w:t>
              </w:r>
              <w:r w:rsidRPr="00B20AE8">
                <w:rPr>
                  <w:rFonts w:cs="Arial"/>
                  <w:szCs w:val="18"/>
                </w:rPr>
                <w:t xml:space="preserve">, </w:t>
              </w:r>
              <w:proofErr w:type="spellStart"/>
              <w:r w:rsidRPr="00B20AE8">
                <w:rPr>
                  <w:rFonts w:cs="Arial"/>
                  <w:szCs w:val="18"/>
                </w:rPr>
                <w:t>ind</w:t>
              </w:r>
              <w:proofErr w:type="spellEnd"/>
              <w:r w:rsidRPr="00B20AE8">
                <w:rPr>
                  <w:rFonts w:cs="Arial"/>
                  <w:szCs w:val="18"/>
                </w:rPr>
                <w:t xml:space="preserve"> = a, b, c, d, e) shall be declared.</w:t>
              </w:r>
            </w:ins>
          </w:p>
        </w:tc>
      </w:tr>
      <w:tr w:rsidR="00F0714A" w:rsidRPr="00B20AE8" w14:paraId="5C322F0A" w14:textId="77777777" w:rsidTr="008E6B5C">
        <w:trPr>
          <w:jc w:val="center"/>
        </w:trPr>
        <w:tc>
          <w:tcPr>
            <w:tcW w:w="9857" w:type="dxa"/>
            <w:gridSpan w:val="3"/>
          </w:tcPr>
          <w:p w14:paraId="0E1136B2" w14:textId="77777777" w:rsidR="00F0714A" w:rsidRPr="00B20AE8" w:rsidRDefault="00F0714A" w:rsidP="00F0714A">
            <w:pPr>
              <w:pStyle w:val="TAN"/>
            </w:pPr>
            <w:r w:rsidRPr="00B20AE8">
              <w:t>NOTE 1:</w:t>
            </w:r>
            <w:r w:rsidRPr="00B20AE8">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456C0615" w14:textId="77777777" w:rsidR="00F0714A" w:rsidRPr="00B20AE8" w:rsidRDefault="00F0714A" w:rsidP="00F0714A">
            <w:pPr>
              <w:pStyle w:val="TAN"/>
            </w:pPr>
            <w:r w:rsidRPr="00B20AE8">
              <w:t>NOTE 2:</w:t>
            </w:r>
            <w:r w:rsidRPr="00B20AE8">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0C43838E" w14:textId="77777777" w:rsidR="008E6B5C" w:rsidRPr="00B20AE8" w:rsidRDefault="008E6B5C" w:rsidP="008E6B5C">
      <w:pPr>
        <w:rPr>
          <w:lang w:eastAsia="zh-CN"/>
        </w:rPr>
      </w:pPr>
    </w:p>
    <w:p w14:paraId="15DF295C" w14:textId="77777777" w:rsidR="008E6B5C" w:rsidRDefault="008E6B5C" w:rsidP="00F81FB1">
      <w:pPr>
        <w:rPr>
          <w:noProof/>
        </w:rPr>
      </w:pPr>
    </w:p>
    <w:p w14:paraId="39C0FB25" w14:textId="7A8653CA" w:rsidR="001A46BA" w:rsidRDefault="001A46BA" w:rsidP="001A46BA">
      <w:pPr>
        <w:rPr>
          <w:noProof/>
          <w:color w:val="0070C0"/>
        </w:rPr>
      </w:pPr>
      <w:r>
        <w:rPr>
          <w:noProof/>
          <w:color w:val="0070C0"/>
        </w:rPr>
        <w:t>------------------------------------------------------------- NEXT CHANGE ------------------------------------------------------</w:t>
      </w:r>
    </w:p>
    <w:p w14:paraId="07F5709F" w14:textId="77777777" w:rsidR="000861D8" w:rsidRPr="00B20AE8" w:rsidRDefault="000861D8" w:rsidP="000861D8">
      <w:pPr>
        <w:pStyle w:val="Heading5"/>
        <w:rPr>
          <w:lang w:eastAsia="sv-SE"/>
        </w:rPr>
      </w:pPr>
      <w:bookmarkStart w:id="32" w:name="_Toc21123114"/>
      <w:bookmarkStart w:id="33" w:name="_Toc45907307"/>
      <w:bookmarkStart w:id="34" w:name="_Toc53181411"/>
      <w:r w:rsidRPr="00B20AE8">
        <w:rPr>
          <w:lang w:eastAsia="sv-SE"/>
        </w:rPr>
        <w:t>6.7.5.5.4</w:t>
      </w:r>
      <w:r w:rsidRPr="00B20AE8">
        <w:rPr>
          <w:lang w:eastAsia="sv-SE"/>
        </w:rPr>
        <w:tab/>
        <w:t>MSR Additional requirements</w:t>
      </w:r>
      <w:bookmarkEnd w:id="32"/>
      <w:bookmarkEnd w:id="33"/>
      <w:bookmarkEnd w:id="34"/>
    </w:p>
    <w:p w14:paraId="6DEE39DC" w14:textId="77777777" w:rsidR="000861D8" w:rsidRPr="00B20AE8" w:rsidRDefault="000861D8" w:rsidP="000861D8">
      <w:pPr>
        <w:pStyle w:val="Heading6"/>
      </w:pPr>
      <w:bookmarkStart w:id="35" w:name="_Toc21123115"/>
      <w:bookmarkStart w:id="36" w:name="_Toc45907308"/>
      <w:bookmarkStart w:id="37" w:name="_Toc53181412"/>
      <w:r w:rsidRPr="00B20AE8">
        <w:t>6.7.5.5.4.1</w:t>
      </w:r>
      <w:r w:rsidRPr="00B20AE8">
        <w:tab/>
        <w:t>Limits in FCC Title 47</w:t>
      </w:r>
      <w:bookmarkEnd w:id="35"/>
      <w:bookmarkEnd w:id="36"/>
      <w:bookmarkEnd w:id="37"/>
    </w:p>
    <w:p w14:paraId="672E8C4E" w14:textId="77777777" w:rsidR="000861D8" w:rsidRPr="00B20AE8" w:rsidRDefault="000861D8" w:rsidP="000861D8">
      <w:r w:rsidRPr="00B20AE8">
        <w:t>In addition to the requirements in subclauses 6.7.5.5.2 and 6.7.5.5.3, the AAS BSW may have to comply with the applicable emission limits established by FCC Title 47 [18], when deployed in regions where those limits are applied, and under the conditions declared by the manufacturer.</w:t>
      </w:r>
    </w:p>
    <w:p w14:paraId="7FC96F03" w14:textId="77777777" w:rsidR="000861D8" w:rsidRPr="00B20AE8" w:rsidRDefault="000861D8" w:rsidP="000861D8">
      <w:pPr>
        <w:pStyle w:val="Heading6"/>
      </w:pPr>
      <w:bookmarkStart w:id="38" w:name="_Toc21123116"/>
      <w:bookmarkStart w:id="39" w:name="_Toc45907309"/>
      <w:bookmarkStart w:id="40" w:name="_Toc53181413"/>
      <w:r w:rsidRPr="00B20AE8">
        <w:t>6.7.5.5.4.2</w:t>
      </w:r>
      <w:r w:rsidRPr="00B20AE8">
        <w:tab/>
        <w:t>Unsynchronized operation for BC3</w:t>
      </w:r>
      <w:bookmarkEnd w:id="38"/>
      <w:bookmarkEnd w:id="39"/>
      <w:bookmarkEnd w:id="40"/>
    </w:p>
    <w:p w14:paraId="6DB4CEC2" w14:textId="77777777" w:rsidR="000861D8" w:rsidRPr="00B20AE8" w:rsidRDefault="000861D8" w:rsidP="000861D8">
      <w:r w:rsidRPr="00B20AE8">
        <w:t>In certain regions, the following requirements may apply to a TDD AAS BS operating in BC3 in the same geographic area and in the same operating band as another TDD system without synchronisation. For this case the emissions shall not exceed -52 dBm</w:t>
      </w:r>
      <w:r w:rsidRPr="00B20AE8">
        <w:rPr>
          <w:lang w:eastAsia="zh-CN"/>
        </w:rPr>
        <w:t>/MHz</w:t>
      </w:r>
      <w:r w:rsidRPr="00B20AE8">
        <w:t xml:space="preserve"> in </w:t>
      </w:r>
      <w:r w:rsidRPr="00B20AE8">
        <w:rPr>
          <w:rFonts w:hint="eastAsia"/>
          <w:lang w:eastAsia="zh-CN"/>
        </w:rPr>
        <w:t>each supported</w:t>
      </w:r>
      <w:r w:rsidRPr="00B20AE8">
        <w:t xml:space="preserve"> downlink operating band except in:</w:t>
      </w:r>
    </w:p>
    <w:p w14:paraId="4C6CCE4E" w14:textId="77777777" w:rsidR="000861D8" w:rsidRPr="00B20AE8" w:rsidRDefault="000861D8" w:rsidP="000861D8">
      <w:pPr>
        <w:ind w:left="568" w:hanging="284"/>
      </w:pPr>
      <w:r w:rsidRPr="00B20AE8">
        <w:lastRenderedPageBreak/>
        <w:t>-</w:t>
      </w:r>
      <w:r w:rsidRPr="00B20AE8">
        <w:tab/>
        <w:t xml:space="preserve">The frequency </w:t>
      </w:r>
      <w:proofErr w:type="gramStart"/>
      <w:r w:rsidRPr="00B20AE8">
        <w:t>range</w:t>
      </w:r>
      <w:proofErr w:type="gramEnd"/>
      <w:r w:rsidRPr="00B20AE8">
        <w:t xml:space="preserve"> from 10 MHz below the lower </w:t>
      </w:r>
      <w:r w:rsidRPr="00B20AE8">
        <w:rPr>
          <w:rFonts w:eastAsia="MS Mincho"/>
          <w:i/>
        </w:rPr>
        <w:t xml:space="preserve">Base Station RF Bandwidth </w:t>
      </w:r>
      <w:r w:rsidRPr="00B20AE8">
        <w:rPr>
          <w:i/>
          <w:lang w:eastAsia="zh-CN"/>
        </w:rPr>
        <w:t>edge</w:t>
      </w:r>
      <w:r w:rsidRPr="00B20AE8">
        <w:t xml:space="preserve"> to the frequency 10 MHz above the upper </w:t>
      </w:r>
      <w:r w:rsidRPr="00B20AE8">
        <w:rPr>
          <w:rFonts w:eastAsia="MS Mincho"/>
          <w:i/>
        </w:rPr>
        <w:t xml:space="preserve">Base Station RF Bandwidth </w:t>
      </w:r>
      <w:r w:rsidRPr="00B20AE8">
        <w:rPr>
          <w:i/>
          <w:lang w:eastAsia="zh-CN"/>
        </w:rPr>
        <w:t>edge</w:t>
      </w:r>
      <w:r w:rsidRPr="00B20AE8">
        <w:rPr>
          <w:rFonts w:hint="eastAsia"/>
          <w:lang w:eastAsia="zh-CN"/>
        </w:rPr>
        <w:t xml:space="preserve"> of each supported band</w:t>
      </w:r>
      <w:r w:rsidRPr="00B20AE8">
        <w:t>.</w:t>
      </w:r>
    </w:p>
    <w:p w14:paraId="05335A7C" w14:textId="77777777" w:rsidR="000861D8" w:rsidRPr="00B20AE8" w:rsidRDefault="000861D8" w:rsidP="000861D8">
      <w:pPr>
        <w:keepLines/>
        <w:ind w:left="1135" w:hanging="851"/>
      </w:pPr>
      <w:r w:rsidRPr="00B20AE8">
        <w:t>NOTE 1:</w:t>
      </w:r>
      <w:r w:rsidRPr="00B20AE8">
        <w:tab/>
        <w:t>Local or regional regulations may specify another excluded frequency range, which may include frequencies where synchronised TDD systems operate.</w:t>
      </w:r>
    </w:p>
    <w:p w14:paraId="1E22F9DA" w14:textId="77777777" w:rsidR="000861D8" w:rsidRPr="00B20AE8" w:rsidRDefault="000861D8" w:rsidP="000861D8">
      <w:pPr>
        <w:keepLines/>
        <w:ind w:left="1135" w:hanging="851"/>
      </w:pPr>
      <w:r w:rsidRPr="00B20AE8">
        <w:t>NOTE 2:</w:t>
      </w:r>
      <w:r w:rsidRPr="00B20AE8">
        <w:tab/>
        <w:t xml:space="preserve">TDD Base Stations that are synchronized and operating in BC3 can transmit without </w:t>
      </w:r>
      <w:r w:rsidRPr="00B20AE8">
        <w:rPr>
          <w:lang w:eastAsia="zh-CN"/>
        </w:rPr>
        <w:t xml:space="preserve">these </w:t>
      </w:r>
      <w:r w:rsidRPr="00B20AE8">
        <w:t>additional co-existence requirements.</w:t>
      </w:r>
    </w:p>
    <w:p w14:paraId="3ED7D984" w14:textId="77777777" w:rsidR="000861D8" w:rsidRPr="00B20AE8" w:rsidRDefault="000861D8" w:rsidP="000861D8">
      <w:pPr>
        <w:pStyle w:val="Heading6"/>
      </w:pPr>
      <w:bookmarkStart w:id="41" w:name="_Toc21123117"/>
      <w:bookmarkStart w:id="42" w:name="_Toc45907310"/>
      <w:bookmarkStart w:id="43" w:name="_Toc53181414"/>
      <w:r w:rsidRPr="00B20AE8">
        <w:t>6.7.5.5.4.3</w:t>
      </w:r>
      <w:r w:rsidRPr="00B20AE8">
        <w:tab/>
        <w:t>Protection of DTT</w:t>
      </w:r>
      <w:bookmarkEnd w:id="41"/>
      <w:bookmarkEnd w:id="42"/>
      <w:bookmarkEnd w:id="43"/>
    </w:p>
    <w:p w14:paraId="79C07511" w14:textId="77777777" w:rsidR="000861D8" w:rsidRPr="00B20AE8" w:rsidRDefault="000861D8" w:rsidP="000861D8">
      <w:pPr>
        <w:keepNext/>
        <w:keepLines/>
      </w:pPr>
      <w:r w:rsidRPr="00B20AE8">
        <w:rPr>
          <w:rFonts w:cs="v5.0.0"/>
        </w:rPr>
        <w:t xml:space="preserve">In certain regions the following requirement may apply for protection of DTT. For an AAS BS operating in Band 20/n20, the </w:t>
      </w:r>
      <w:r w:rsidRPr="00B20AE8">
        <w:t xml:space="preserve">level of emissions in the band 470-790 MHz, measured in an 8 MHz filter bandwidth on centre frequencies </w:t>
      </w:r>
      <w:proofErr w:type="spellStart"/>
      <w:r w:rsidRPr="00B20AE8">
        <w:t>F</w:t>
      </w:r>
      <w:r w:rsidRPr="00B20AE8">
        <w:rPr>
          <w:vertAlign w:val="subscript"/>
        </w:rPr>
        <w:t>filter</w:t>
      </w:r>
      <w:proofErr w:type="spellEnd"/>
      <w:r w:rsidRPr="00B20AE8">
        <w:t xml:space="preserve"> according to table 6.7.5.5.4.3-</w:t>
      </w:r>
      <w:r w:rsidRPr="00B20AE8">
        <w:rPr>
          <w:lang w:eastAsia="zh-CN"/>
        </w:rPr>
        <w:t>1</w:t>
      </w:r>
      <w:r w:rsidRPr="00B20AE8">
        <w:t>, shall not exceed the maximum emission level TRP level shown in the table. This requirement applies in the frequency range 470-790 MHz even though part of the range falls in the spurious domain.</w:t>
      </w:r>
    </w:p>
    <w:p w14:paraId="6757FE64" w14:textId="77777777" w:rsidR="000861D8" w:rsidRPr="00B20AE8" w:rsidRDefault="000861D8" w:rsidP="000861D8">
      <w:pPr>
        <w:pStyle w:val="TH"/>
      </w:pPr>
      <w:r w:rsidRPr="00B20AE8">
        <w:t>Table 6.7.5.5.4.3-</w:t>
      </w:r>
      <w:r w:rsidRPr="00B20AE8">
        <w:rPr>
          <w:lang w:eastAsia="zh-CN"/>
        </w:rPr>
        <w:t>1</w:t>
      </w:r>
      <w:r w:rsidRPr="00B20AE8">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0861D8" w:rsidRPr="00B20AE8" w14:paraId="5FEA2BC9" w14:textId="77777777" w:rsidTr="00304012">
        <w:trPr>
          <w:cantSplit/>
          <w:jc w:val="center"/>
        </w:trPr>
        <w:tc>
          <w:tcPr>
            <w:tcW w:w="1795" w:type="dxa"/>
          </w:tcPr>
          <w:p w14:paraId="35C72DDA" w14:textId="77777777" w:rsidR="000861D8" w:rsidRPr="00B20AE8" w:rsidRDefault="000861D8" w:rsidP="00304012">
            <w:pPr>
              <w:keepNext/>
              <w:keepLines/>
              <w:spacing w:after="0"/>
              <w:jc w:val="center"/>
              <w:rPr>
                <w:rFonts w:ascii="Arial" w:hAnsi="Arial" w:cs="v5.0.0"/>
                <w:b/>
                <w:sz w:val="18"/>
              </w:rPr>
            </w:pPr>
            <w:r w:rsidRPr="00B20AE8">
              <w:rPr>
                <w:rFonts w:ascii="Arial" w:hAnsi="Arial" w:cs="v5.0.0"/>
                <w:b/>
                <w:sz w:val="18"/>
              </w:rPr>
              <w:t>Case</w:t>
            </w:r>
          </w:p>
        </w:tc>
        <w:tc>
          <w:tcPr>
            <w:tcW w:w="1701" w:type="dxa"/>
          </w:tcPr>
          <w:p w14:paraId="3536D0C6" w14:textId="77777777" w:rsidR="000861D8" w:rsidRPr="00B20AE8" w:rsidRDefault="000861D8" w:rsidP="00304012">
            <w:pPr>
              <w:keepNext/>
              <w:keepLines/>
              <w:spacing w:after="0"/>
              <w:jc w:val="center"/>
              <w:rPr>
                <w:rFonts w:ascii="Arial" w:hAnsi="Arial" w:cs="v5.0.0"/>
                <w:b/>
                <w:sz w:val="18"/>
              </w:rPr>
            </w:pPr>
            <w:r w:rsidRPr="00B20AE8">
              <w:rPr>
                <w:rFonts w:ascii="Arial" w:hAnsi="Arial" w:cs="v5.0.0"/>
                <w:b/>
                <w:sz w:val="18"/>
              </w:rPr>
              <w:t>Measurement filter centre frequency</w:t>
            </w:r>
          </w:p>
        </w:tc>
        <w:tc>
          <w:tcPr>
            <w:tcW w:w="2268" w:type="dxa"/>
          </w:tcPr>
          <w:p w14:paraId="12F407D6" w14:textId="77777777" w:rsidR="000861D8" w:rsidRPr="00B20AE8" w:rsidRDefault="000861D8" w:rsidP="00304012">
            <w:pPr>
              <w:keepNext/>
              <w:keepLines/>
              <w:spacing w:after="0"/>
              <w:jc w:val="center"/>
              <w:rPr>
                <w:rFonts w:ascii="Arial" w:hAnsi="Arial" w:cs="v5.0.0"/>
                <w:b/>
                <w:sz w:val="18"/>
                <w:vertAlign w:val="subscript"/>
              </w:rPr>
            </w:pPr>
            <w:r w:rsidRPr="00B20AE8">
              <w:rPr>
                <w:rFonts w:ascii="Arial" w:hAnsi="Arial" w:cs="v5.0.0"/>
                <w:b/>
                <w:sz w:val="18"/>
              </w:rPr>
              <w:t>Condition on BS maximum aggregate TRP / 10 MHz, P</w:t>
            </w:r>
            <w:r w:rsidRPr="00B20AE8">
              <w:rPr>
                <w:rFonts w:ascii="Arial" w:hAnsi="Arial" w:cs="v5.0.0"/>
                <w:b/>
                <w:sz w:val="18"/>
                <w:vertAlign w:val="subscript"/>
              </w:rPr>
              <w:t>TRP_10MHz</w:t>
            </w:r>
          </w:p>
          <w:p w14:paraId="36DD504B" w14:textId="77777777" w:rsidR="000861D8" w:rsidRPr="00B20AE8" w:rsidRDefault="000861D8" w:rsidP="00304012">
            <w:pPr>
              <w:keepNext/>
              <w:keepLines/>
              <w:spacing w:after="0"/>
              <w:jc w:val="center"/>
              <w:rPr>
                <w:rFonts w:ascii="Arial" w:hAnsi="Arial" w:cs="v5.0.0"/>
                <w:b/>
                <w:sz w:val="18"/>
              </w:rPr>
            </w:pPr>
            <w:r w:rsidRPr="00B20AE8">
              <w:rPr>
                <w:rFonts w:ascii="Arial" w:hAnsi="Arial" w:cs="Arial"/>
                <w:b/>
                <w:sz w:val="18"/>
              </w:rPr>
              <w:t>(NOTE)</w:t>
            </w:r>
            <w:r w:rsidRPr="00B20AE8">
              <w:rPr>
                <w:rFonts w:ascii="Arial" w:hAnsi="Arial" w:cs="v5.0.0"/>
                <w:b/>
                <w:sz w:val="18"/>
              </w:rPr>
              <w:t xml:space="preserve"> </w:t>
            </w:r>
          </w:p>
        </w:tc>
        <w:tc>
          <w:tcPr>
            <w:tcW w:w="1984" w:type="dxa"/>
          </w:tcPr>
          <w:p w14:paraId="635E25E2" w14:textId="77777777" w:rsidR="000861D8" w:rsidRPr="00B20AE8" w:rsidRDefault="000861D8" w:rsidP="00304012">
            <w:pPr>
              <w:keepNext/>
              <w:keepLines/>
              <w:spacing w:after="0"/>
              <w:jc w:val="center"/>
              <w:rPr>
                <w:rFonts w:ascii="Arial" w:hAnsi="Arial" w:cs="v5.0.0"/>
                <w:b/>
                <w:sz w:val="18"/>
              </w:rPr>
            </w:pPr>
            <w:r w:rsidRPr="00B20AE8">
              <w:rPr>
                <w:rFonts w:ascii="Arial" w:hAnsi="Arial" w:cs="v5.0.0"/>
                <w:b/>
                <w:sz w:val="18"/>
              </w:rPr>
              <w:t>Maximum Level</w:t>
            </w:r>
          </w:p>
          <w:p w14:paraId="2DE04ABC" w14:textId="77777777" w:rsidR="000861D8" w:rsidRPr="00B20AE8" w:rsidRDefault="000861D8" w:rsidP="00304012">
            <w:pPr>
              <w:keepNext/>
              <w:keepLines/>
              <w:spacing w:after="0"/>
              <w:jc w:val="center"/>
              <w:rPr>
                <w:rFonts w:ascii="Arial" w:hAnsi="Arial" w:cs="v5.0.0"/>
                <w:b/>
                <w:sz w:val="18"/>
              </w:rPr>
            </w:pPr>
            <w:proofErr w:type="gramStart"/>
            <w:r w:rsidRPr="00B20AE8">
              <w:rPr>
                <w:rFonts w:ascii="Arial" w:hAnsi="Arial" w:cs="Arial"/>
                <w:b/>
                <w:sz w:val="18"/>
              </w:rPr>
              <w:t>P</w:t>
            </w:r>
            <w:r w:rsidRPr="00B20AE8">
              <w:rPr>
                <w:rFonts w:ascii="Arial" w:hAnsi="Arial" w:cs="Arial"/>
                <w:b/>
                <w:sz w:val="18"/>
                <w:vertAlign w:val="subscript"/>
              </w:rPr>
              <w:t>TRP,N</w:t>
            </w:r>
            <w:proofErr w:type="gramEnd"/>
            <w:r w:rsidRPr="00B20AE8">
              <w:rPr>
                <w:rFonts w:ascii="Arial" w:hAnsi="Arial" w:cs="Arial"/>
                <w:b/>
                <w:sz w:val="18"/>
                <w:vertAlign w:val="subscript"/>
              </w:rPr>
              <w:t>,MAX</w:t>
            </w:r>
          </w:p>
        </w:tc>
        <w:tc>
          <w:tcPr>
            <w:tcW w:w="1512" w:type="dxa"/>
          </w:tcPr>
          <w:p w14:paraId="109FDCE6" w14:textId="77777777" w:rsidR="000861D8" w:rsidRPr="00B20AE8" w:rsidRDefault="000861D8" w:rsidP="00304012">
            <w:pPr>
              <w:keepNext/>
              <w:keepLines/>
              <w:spacing w:after="0"/>
              <w:jc w:val="center"/>
              <w:rPr>
                <w:rFonts w:ascii="Arial" w:hAnsi="Arial" w:cs="v5.0.0"/>
                <w:b/>
                <w:sz w:val="18"/>
              </w:rPr>
            </w:pPr>
            <w:r w:rsidRPr="00B20AE8">
              <w:rPr>
                <w:rFonts w:ascii="Arial" w:hAnsi="Arial" w:cs="v5.0.0"/>
                <w:b/>
                <w:sz w:val="18"/>
              </w:rPr>
              <w:t>Measurement Bandwidth</w:t>
            </w:r>
          </w:p>
        </w:tc>
      </w:tr>
      <w:tr w:rsidR="000861D8" w:rsidRPr="00B20AE8" w14:paraId="793884A1" w14:textId="77777777" w:rsidTr="00304012">
        <w:trPr>
          <w:cantSplit/>
          <w:jc w:val="center"/>
        </w:trPr>
        <w:tc>
          <w:tcPr>
            <w:tcW w:w="1795" w:type="dxa"/>
            <w:vMerge w:val="restart"/>
          </w:tcPr>
          <w:p w14:paraId="359E9BC1" w14:textId="77777777" w:rsidR="000861D8" w:rsidRPr="00B20AE8" w:rsidRDefault="000861D8" w:rsidP="00304012">
            <w:pPr>
              <w:keepNext/>
              <w:keepLines/>
              <w:spacing w:after="0"/>
              <w:rPr>
                <w:rFonts w:ascii="Arial" w:hAnsi="Arial" w:cs="Arial"/>
                <w:sz w:val="18"/>
              </w:rPr>
            </w:pPr>
            <w:r w:rsidRPr="00B20AE8">
              <w:rPr>
                <w:rFonts w:ascii="Arial" w:hAnsi="Arial" w:cs="Arial"/>
                <w:sz w:val="18"/>
              </w:rPr>
              <w:t>A: for DTT frequencies where broadcasting is protected</w:t>
            </w:r>
          </w:p>
        </w:tc>
        <w:tc>
          <w:tcPr>
            <w:tcW w:w="1701" w:type="dxa"/>
          </w:tcPr>
          <w:p w14:paraId="20CA1DDF"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N*8 + 306 MHz,</w:t>
            </w:r>
          </w:p>
          <w:p w14:paraId="04E8B6ED"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6EBE5D70"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dBm</w:t>
            </w:r>
          </w:p>
        </w:tc>
        <w:tc>
          <w:tcPr>
            <w:tcW w:w="1984" w:type="dxa"/>
          </w:tcPr>
          <w:p w14:paraId="18138C7F"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1.8dBm  </w:t>
            </w:r>
          </w:p>
        </w:tc>
        <w:tc>
          <w:tcPr>
            <w:tcW w:w="1512" w:type="dxa"/>
          </w:tcPr>
          <w:p w14:paraId="4101B2E3"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8 MHz</w:t>
            </w:r>
          </w:p>
        </w:tc>
      </w:tr>
      <w:tr w:rsidR="000861D8" w:rsidRPr="00B20AE8" w14:paraId="4D09A2F1" w14:textId="77777777" w:rsidTr="00304012">
        <w:trPr>
          <w:cantSplit/>
          <w:jc w:val="center"/>
        </w:trPr>
        <w:tc>
          <w:tcPr>
            <w:tcW w:w="1795" w:type="dxa"/>
            <w:vMerge/>
          </w:tcPr>
          <w:p w14:paraId="08451059" w14:textId="77777777" w:rsidR="000861D8" w:rsidRPr="00B20AE8" w:rsidRDefault="000861D8" w:rsidP="00304012">
            <w:pPr>
              <w:keepNext/>
              <w:keepLines/>
              <w:spacing w:after="0"/>
              <w:rPr>
                <w:rFonts w:ascii="Arial" w:hAnsi="Arial" w:cs="Arial"/>
                <w:sz w:val="18"/>
              </w:rPr>
            </w:pPr>
          </w:p>
        </w:tc>
        <w:tc>
          <w:tcPr>
            <w:tcW w:w="1701" w:type="dxa"/>
          </w:tcPr>
          <w:p w14:paraId="5C90E38C"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N*8 + 306 MHz,</w:t>
            </w:r>
          </w:p>
          <w:p w14:paraId="3D765B0F"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00902931"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TRP_10MHz</w:t>
            </w:r>
            <w:r w:rsidRPr="00B20AE8">
              <w:rPr>
                <w:rFonts w:ascii="Arial" w:hAnsi="Arial" w:cs="Arial"/>
                <w:sz w:val="18"/>
              </w:rPr>
              <w:t xml:space="preserve"> &lt; 59 dBm</w:t>
            </w:r>
          </w:p>
        </w:tc>
        <w:tc>
          <w:tcPr>
            <w:tcW w:w="1984" w:type="dxa"/>
          </w:tcPr>
          <w:p w14:paraId="3588EF01"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 </w:t>
            </w:r>
            <w:proofErr w:type="gramStart"/>
            <w:r w:rsidRPr="00B20AE8">
              <w:rPr>
                <w:rFonts w:ascii="Arial" w:hAnsi="Arial" w:cs="Arial"/>
                <w:sz w:val="18"/>
              </w:rPr>
              <w:t>5</w:t>
            </w:r>
            <w:r w:rsidRPr="00B20AE8">
              <w:rPr>
                <w:rFonts w:ascii="Arial" w:hAnsi="Arial" w:cs="Arial"/>
                <w:sz w:val="18"/>
                <w:lang w:val="sv-SE"/>
              </w:rPr>
              <w:t>7.2</w:t>
            </w:r>
            <w:r w:rsidRPr="00B20AE8">
              <w:rPr>
                <w:rFonts w:ascii="Arial" w:hAnsi="Arial" w:cs="Arial"/>
                <w:sz w:val="18"/>
              </w:rPr>
              <w:t xml:space="preserve">  dBm</w:t>
            </w:r>
            <w:proofErr w:type="gramEnd"/>
          </w:p>
        </w:tc>
        <w:tc>
          <w:tcPr>
            <w:tcW w:w="1512" w:type="dxa"/>
          </w:tcPr>
          <w:p w14:paraId="6145C7AA"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8 MHz</w:t>
            </w:r>
          </w:p>
        </w:tc>
      </w:tr>
      <w:tr w:rsidR="000861D8" w:rsidRPr="00B20AE8" w14:paraId="60FEFE63" w14:textId="77777777" w:rsidTr="00304012">
        <w:trPr>
          <w:cantSplit/>
          <w:jc w:val="center"/>
        </w:trPr>
        <w:tc>
          <w:tcPr>
            <w:tcW w:w="1795" w:type="dxa"/>
            <w:vMerge/>
          </w:tcPr>
          <w:p w14:paraId="05BCDDC2" w14:textId="77777777" w:rsidR="000861D8" w:rsidRPr="00B20AE8" w:rsidRDefault="000861D8" w:rsidP="00304012">
            <w:pPr>
              <w:keepNext/>
              <w:keepLines/>
              <w:spacing w:after="0"/>
              <w:rPr>
                <w:rFonts w:ascii="Arial" w:hAnsi="Arial" w:cs="Arial"/>
                <w:sz w:val="18"/>
              </w:rPr>
            </w:pPr>
          </w:p>
        </w:tc>
        <w:tc>
          <w:tcPr>
            <w:tcW w:w="1701" w:type="dxa"/>
          </w:tcPr>
          <w:p w14:paraId="399405A9"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N*8 + 306 MHz,</w:t>
            </w:r>
          </w:p>
          <w:p w14:paraId="7EAA0858"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C0F2402"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&lt; 36 dBm</w:t>
            </w:r>
          </w:p>
        </w:tc>
        <w:tc>
          <w:tcPr>
            <w:tcW w:w="1984" w:type="dxa"/>
          </w:tcPr>
          <w:p w14:paraId="4BE54D4C"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-21.2dBm  </w:t>
            </w:r>
          </w:p>
        </w:tc>
        <w:tc>
          <w:tcPr>
            <w:tcW w:w="1512" w:type="dxa"/>
          </w:tcPr>
          <w:p w14:paraId="36D33E04"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8 MHz</w:t>
            </w:r>
          </w:p>
        </w:tc>
      </w:tr>
      <w:tr w:rsidR="000861D8" w:rsidRPr="00B20AE8" w14:paraId="1672C2B8" w14:textId="77777777" w:rsidTr="00304012">
        <w:trPr>
          <w:cantSplit/>
          <w:jc w:val="center"/>
        </w:trPr>
        <w:tc>
          <w:tcPr>
            <w:tcW w:w="1795" w:type="dxa"/>
            <w:vMerge w:val="restart"/>
          </w:tcPr>
          <w:p w14:paraId="3171FB20" w14:textId="77777777" w:rsidR="000861D8" w:rsidRPr="00B20AE8" w:rsidRDefault="000861D8" w:rsidP="00304012">
            <w:pPr>
              <w:keepNext/>
              <w:keepLines/>
              <w:spacing w:after="0"/>
              <w:rPr>
                <w:rFonts w:ascii="Arial" w:hAnsi="Arial" w:cs="Arial"/>
                <w:sz w:val="18"/>
              </w:rPr>
            </w:pPr>
            <w:r w:rsidRPr="00B20AE8">
              <w:rPr>
                <w:rFonts w:ascii="Arial" w:hAnsi="Arial" w:cs="Arial"/>
                <w:sz w:val="18"/>
              </w:rPr>
              <w:t>B: for DTT frequencies where broadcasting is subject to an intermediate level of protection</w:t>
            </w:r>
          </w:p>
        </w:tc>
        <w:tc>
          <w:tcPr>
            <w:tcW w:w="1701" w:type="dxa"/>
          </w:tcPr>
          <w:p w14:paraId="7CBBC852"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N*8 + 306 MHz,</w:t>
            </w:r>
          </w:p>
          <w:p w14:paraId="4B00FFDA"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00643706"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dBm</w:t>
            </w:r>
          </w:p>
        </w:tc>
        <w:tc>
          <w:tcPr>
            <w:tcW w:w="1984" w:type="dxa"/>
          </w:tcPr>
          <w:p w14:paraId="1F9F9914"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1</w:t>
            </w:r>
            <w:r w:rsidRPr="00B20AE8">
              <w:rPr>
                <w:rFonts w:ascii="Arial" w:hAnsi="Arial" w:cs="Arial"/>
                <w:sz w:val="18"/>
                <w:lang w:val="sv-SE"/>
              </w:rPr>
              <w:t>1.8</w:t>
            </w:r>
            <w:r w:rsidRPr="00B20AE8">
              <w:rPr>
                <w:rFonts w:ascii="Arial" w:hAnsi="Arial" w:cs="Arial"/>
                <w:sz w:val="18"/>
              </w:rPr>
              <w:t xml:space="preserve"> dBm  </w:t>
            </w:r>
          </w:p>
        </w:tc>
        <w:tc>
          <w:tcPr>
            <w:tcW w:w="1512" w:type="dxa"/>
          </w:tcPr>
          <w:p w14:paraId="48C05B13"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8 MHz</w:t>
            </w:r>
          </w:p>
        </w:tc>
      </w:tr>
      <w:tr w:rsidR="000861D8" w:rsidRPr="00B20AE8" w14:paraId="37EF7BFE" w14:textId="77777777" w:rsidTr="00304012">
        <w:trPr>
          <w:cantSplit/>
          <w:jc w:val="center"/>
        </w:trPr>
        <w:tc>
          <w:tcPr>
            <w:tcW w:w="1795" w:type="dxa"/>
            <w:vMerge/>
          </w:tcPr>
          <w:p w14:paraId="4BA4C603" w14:textId="77777777" w:rsidR="000861D8" w:rsidRPr="00B20AE8" w:rsidRDefault="000861D8" w:rsidP="00304012">
            <w:pPr>
              <w:keepNext/>
              <w:keepLines/>
              <w:spacing w:after="0"/>
              <w:rPr>
                <w:rFonts w:ascii="Arial" w:hAnsi="Arial" w:cs="Arial"/>
                <w:sz w:val="18"/>
              </w:rPr>
            </w:pPr>
          </w:p>
        </w:tc>
        <w:tc>
          <w:tcPr>
            <w:tcW w:w="1701" w:type="dxa"/>
          </w:tcPr>
          <w:p w14:paraId="0B4D51A3"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N*8 + 306 MHz,</w:t>
            </w:r>
          </w:p>
          <w:p w14:paraId="304186F3"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CE2DC9C"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TRP_10MHz</w:t>
            </w:r>
            <w:r w:rsidRPr="00B20AE8">
              <w:rPr>
                <w:rFonts w:ascii="Arial" w:hAnsi="Arial" w:cs="Arial"/>
                <w:sz w:val="18"/>
              </w:rPr>
              <w:t xml:space="preserve"> &lt; 59 dBm</w:t>
            </w:r>
          </w:p>
        </w:tc>
        <w:tc>
          <w:tcPr>
            <w:tcW w:w="1984" w:type="dxa"/>
          </w:tcPr>
          <w:p w14:paraId="06363FB1"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 </w:t>
            </w:r>
            <w:proofErr w:type="gramStart"/>
            <w:r w:rsidRPr="00B20AE8">
              <w:rPr>
                <w:rFonts w:ascii="Arial" w:hAnsi="Arial" w:cs="Arial"/>
                <w:sz w:val="18"/>
              </w:rPr>
              <w:t>4</w:t>
            </w:r>
            <w:r w:rsidRPr="00B20AE8">
              <w:rPr>
                <w:rFonts w:ascii="Arial" w:hAnsi="Arial" w:cs="Arial"/>
                <w:sz w:val="18"/>
                <w:lang w:val="sv-SE"/>
              </w:rPr>
              <w:t>7.2</w:t>
            </w:r>
            <w:r w:rsidRPr="00B20AE8">
              <w:rPr>
                <w:rFonts w:ascii="Arial" w:hAnsi="Arial" w:cs="Arial"/>
                <w:sz w:val="18"/>
              </w:rPr>
              <w:t xml:space="preserve">  dBm</w:t>
            </w:r>
            <w:proofErr w:type="gramEnd"/>
          </w:p>
        </w:tc>
        <w:tc>
          <w:tcPr>
            <w:tcW w:w="1512" w:type="dxa"/>
          </w:tcPr>
          <w:p w14:paraId="6A3615CE"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8 MHz</w:t>
            </w:r>
          </w:p>
        </w:tc>
      </w:tr>
      <w:tr w:rsidR="000861D8" w:rsidRPr="00B20AE8" w14:paraId="296B21C0" w14:textId="77777777" w:rsidTr="00304012">
        <w:trPr>
          <w:cantSplit/>
          <w:jc w:val="center"/>
        </w:trPr>
        <w:tc>
          <w:tcPr>
            <w:tcW w:w="1795" w:type="dxa"/>
            <w:vMerge/>
          </w:tcPr>
          <w:p w14:paraId="79749849" w14:textId="77777777" w:rsidR="000861D8" w:rsidRPr="00B20AE8" w:rsidRDefault="000861D8" w:rsidP="00304012">
            <w:pPr>
              <w:keepNext/>
              <w:keepLines/>
              <w:spacing w:after="0"/>
              <w:rPr>
                <w:rFonts w:ascii="Arial" w:hAnsi="Arial" w:cs="Arial"/>
                <w:sz w:val="18"/>
              </w:rPr>
            </w:pPr>
          </w:p>
        </w:tc>
        <w:tc>
          <w:tcPr>
            <w:tcW w:w="1701" w:type="dxa"/>
          </w:tcPr>
          <w:p w14:paraId="090320A2"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N*8 + 306 MHz,</w:t>
            </w:r>
          </w:p>
          <w:p w14:paraId="5807A0EB"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37B54ECF"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&lt; 36 dBm</w:t>
            </w:r>
          </w:p>
        </w:tc>
        <w:tc>
          <w:tcPr>
            <w:tcW w:w="1984" w:type="dxa"/>
          </w:tcPr>
          <w:p w14:paraId="419D2335"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-11.2dBm  </w:t>
            </w:r>
          </w:p>
        </w:tc>
        <w:tc>
          <w:tcPr>
            <w:tcW w:w="1512" w:type="dxa"/>
          </w:tcPr>
          <w:p w14:paraId="445C7116"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8 MHz</w:t>
            </w:r>
          </w:p>
        </w:tc>
      </w:tr>
      <w:tr w:rsidR="000861D8" w:rsidRPr="00B20AE8" w14:paraId="01F5116A" w14:textId="77777777" w:rsidTr="00304012">
        <w:trPr>
          <w:cantSplit/>
          <w:jc w:val="center"/>
        </w:trPr>
        <w:tc>
          <w:tcPr>
            <w:tcW w:w="1795" w:type="dxa"/>
          </w:tcPr>
          <w:p w14:paraId="0DFA848A" w14:textId="77777777" w:rsidR="000861D8" w:rsidRPr="00B20AE8" w:rsidRDefault="000861D8" w:rsidP="00304012">
            <w:pPr>
              <w:keepNext/>
              <w:keepLines/>
              <w:spacing w:after="0"/>
              <w:rPr>
                <w:rFonts w:ascii="Arial" w:hAnsi="Arial" w:cs="Arial"/>
                <w:sz w:val="18"/>
              </w:rPr>
            </w:pPr>
            <w:r w:rsidRPr="00B20AE8">
              <w:rPr>
                <w:rFonts w:ascii="Arial" w:hAnsi="Arial" w:cs="Arial"/>
                <w:sz w:val="18"/>
              </w:rPr>
              <w:t>C: for DTT frequencies where broadcasting is not protected</w:t>
            </w:r>
          </w:p>
        </w:tc>
        <w:tc>
          <w:tcPr>
            <w:tcW w:w="1701" w:type="dxa"/>
          </w:tcPr>
          <w:p w14:paraId="5EBB680A"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N*8 + 306 MHz,</w:t>
            </w:r>
          </w:p>
          <w:p w14:paraId="56933387"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682CB176"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N.A.</w:t>
            </w:r>
          </w:p>
        </w:tc>
        <w:tc>
          <w:tcPr>
            <w:tcW w:w="1984" w:type="dxa"/>
          </w:tcPr>
          <w:p w14:paraId="15A0D988"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2</w:t>
            </w:r>
            <w:r w:rsidRPr="00B20AE8">
              <w:rPr>
                <w:rFonts w:ascii="Arial" w:hAnsi="Arial" w:cs="Arial"/>
                <w:sz w:val="18"/>
                <w:lang w:val="sv-SE"/>
              </w:rPr>
              <w:t>3.8</w:t>
            </w:r>
            <w:r w:rsidRPr="00B20AE8">
              <w:rPr>
                <w:rFonts w:ascii="Arial" w:hAnsi="Arial" w:cs="Arial"/>
                <w:sz w:val="18"/>
              </w:rPr>
              <w:t xml:space="preserve"> dBm  </w:t>
            </w:r>
          </w:p>
        </w:tc>
        <w:tc>
          <w:tcPr>
            <w:tcW w:w="1512" w:type="dxa"/>
          </w:tcPr>
          <w:p w14:paraId="56C5EBD4" w14:textId="77777777" w:rsidR="000861D8" w:rsidRPr="00B20AE8" w:rsidRDefault="000861D8" w:rsidP="00304012">
            <w:pPr>
              <w:keepNext/>
              <w:keepLines/>
              <w:spacing w:after="0"/>
              <w:jc w:val="center"/>
              <w:rPr>
                <w:rFonts w:ascii="Arial" w:hAnsi="Arial" w:cs="Arial"/>
                <w:sz w:val="18"/>
              </w:rPr>
            </w:pPr>
            <w:r w:rsidRPr="00B20AE8">
              <w:rPr>
                <w:rFonts w:ascii="Arial" w:hAnsi="Arial" w:cs="Arial"/>
                <w:sz w:val="18"/>
              </w:rPr>
              <w:t>8 MHz</w:t>
            </w:r>
          </w:p>
        </w:tc>
      </w:tr>
      <w:tr w:rsidR="000861D8" w:rsidRPr="00B20AE8" w14:paraId="59C9824A" w14:textId="77777777" w:rsidTr="00304012">
        <w:trPr>
          <w:cantSplit/>
          <w:jc w:val="center"/>
        </w:trPr>
        <w:tc>
          <w:tcPr>
            <w:tcW w:w="9260" w:type="dxa"/>
            <w:gridSpan w:val="5"/>
          </w:tcPr>
          <w:p w14:paraId="31A9CA7A" w14:textId="77777777" w:rsidR="000861D8" w:rsidRPr="00B20AE8" w:rsidRDefault="000861D8" w:rsidP="00304012">
            <w:pPr>
              <w:keepNext/>
              <w:keepLines/>
              <w:spacing w:after="0"/>
              <w:ind w:left="851" w:hanging="851"/>
              <w:rPr>
                <w:rFonts w:ascii="Arial" w:hAnsi="Arial"/>
                <w:sz w:val="18"/>
              </w:rPr>
            </w:pPr>
            <w:r w:rsidRPr="00B20AE8">
              <w:rPr>
                <w:rFonts w:ascii="Arial" w:hAnsi="Arial"/>
                <w:sz w:val="18"/>
              </w:rPr>
              <w:t>NOTE:</w:t>
            </w:r>
            <w:r w:rsidRPr="00B20AE8">
              <w:rPr>
                <w:rFonts w:ascii="Arial" w:hAnsi="Arial"/>
                <w:sz w:val="18"/>
              </w:rPr>
              <w:tab/>
              <w:t>P</w:t>
            </w:r>
            <w:r w:rsidRPr="00B20AE8">
              <w:rPr>
                <w:rFonts w:ascii="Arial" w:hAnsi="Arial"/>
                <w:sz w:val="18"/>
                <w:vertAlign w:val="subscript"/>
              </w:rPr>
              <w:t>TRP_10MHz</w:t>
            </w:r>
            <w:r w:rsidRPr="00B20AE8">
              <w:rPr>
                <w:rFonts w:ascii="Arial" w:hAnsi="Arial"/>
                <w:sz w:val="18"/>
              </w:rPr>
              <w:t xml:space="preserve"> (dBm) is defined by the expression P</w:t>
            </w:r>
            <w:r w:rsidRPr="00B20AE8">
              <w:rPr>
                <w:rFonts w:ascii="Arial" w:hAnsi="Arial"/>
                <w:sz w:val="18"/>
                <w:vertAlign w:val="subscript"/>
              </w:rPr>
              <w:t>TRP_10</w:t>
            </w:r>
            <w:proofErr w:type="gramStart"/>
            <w:r w:rsidRPr="00B20AE8">
              <w:rPr>
                <w:rFonts w:ascii="Arial" w:hAnsi="Arial"/>
                <w:sz w:val="18"/>
                <w:vertAlign w:val="subscript"/>
              </w:rPr>
              <w:t>MHz</w:t>
            </w:r>
            <w:r w:rsidRPr="00B20AE8">
              <w:rPr>
                <w:rFonts w:ascii="Arial" w:hAnsi="Arial"/>
                <w:sz w:val="18"/>
              </w:rPr>
              <w:t xml:space="preserve">  =</w:t>
            </w:r>
            <w:proofErr w:type="gramEnd"/>
            <w:r w:rsidRPr="00B20AE8">
              <w:rPr>
                <w:rFonts w:ascii="Arial" w:hAnsi="Arial"/>
                <w:sz w:val="18"/>
              </w:rPr>
              <w:t xml:space="preserve">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+ 6dB for UTRA and P</w:t>
            </w:r>
            <w:r w:rsidRPr="00B20AE8">
              <w:rPr>
                <w:rFonts w:ascii="Arial" w:hAnsi="Arial"/>
                <w:sz w:val="18"/>
                <w:vertAlign w:val="subscript"/>
              </w:rPr>
              <w:t>TRP_10MHz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+ 9dB for E-UTRA, where G</w:t>
            </w:r>
            <w:r w:rsidRPr="00B20AE8">
              <w:rPr>
                <w:rFonts w:ascii="Arial" w:hAnsi="Arial"/>
                <w:sz w:val="18"/>
                <w:vertAlign w:val="subscript"/>
              </w:rPr>
              <w:t>ant</w:t>
            </w:r>
            <w:r w:rsidRPr="00B20AE8">
              <w:rPr>
                <w:rFonts w:ascii="Arial" w:hAnsi="Arial"/>
                <w:sz w:val="18"/>
              </w:rPr>
              <w:t xml:space="preserve"> is 17 </w:t>
            </w:r>
            <w:proofErr w:type="spellStart"/>
            <w:r w:rsidRPr="00B20AE8">
              <w:rPr>
                <w:rFonts w:ascii="Arial" w:hAnsi="Arial"/>
                <w:sz w:val="18"/>
              </w:rPr>
              <w:t>dBi</w:t>
            </w:r>
            <w:proofErr w:type="spellEnd"/>
            <w:r w:rsidRPr="00B20AE8">
              <w:rPr>
                <w:rFonts w:ascii="Arial" w:hAnsi="Arial"/>
                <w:sz w:val="18"/>
                <w:vertAlign w:val="subscript"/>
              </w:rPr>
              <w:t xml:space="preserve"> </w:t>
            </w:r>
          </w:p>
        </w:tc>
      </w:tr>
    </w:tbl>
    <w:p w14:paraId="229824CE" w14:textId="77777777" w:rsidR="000861D8" w:rsidRPr="00B20AE8" w:rsidRDefault="000861D8" w:rsidP="000861D8"/>
    <w:p w14:paraId="41C8B719" w14:textId="77777777" w:rsidR="000861D8" w:rsidRPr="00B20AE8" w:rsidRDefault="000861D8" w:rsidP="000861D8">
      <w:pPr>
        <w:rPr>
          <w:lang w:val="en-US" w:eastAsia="sv-SE"/>
        </w:rPr>
      </w:pPr>
      <w:r w:rsidRPr="00B20AE8">
        <w:t>N</w:t>
      </w:r>
      <w:r w:rsidRPr="00B20AE8">
        <w:rPr>
          <w:lang w:eastAsia="zh-CN"/>
        </w:rPr>
        <w:t>OTE</w:t>
      </w:r>
      <w:r w:rsidRPr="00B20AE8">
        <w:t>:</w:t>
      </w:r>
      <w:r w:rsidRPr="00B20AE8">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6.7.5.5.4.3-1 demonstrates compliance to the regional requirement.</w:t>
      </w:r>
    </w:p>
    <w:p w14:paraId="0E4962B3" w14:textId="56409DE0" w:rsidR="001A46BA" w:rsidRDefault="001A46BA" w:rsidP="001A46BA">
      <w:pPr>
        <w:rPr>
          <w:ins w:id="44" w:author="Ojas Choksi" w:date="2020-10-10T09:22:00Z"/>
        </w:rPr>
      </w:pPr>
    </w:p>
    <w:p w14:paraId="284C2BEF" w14:textId="77777777" w:rsidR="001A46BA" w:rsidRPr="00753102" w:rsidRDefault="001A46BA" w:rsidP="001A46BA">
      <w:pPr>
        <w:pStyle w:val="Heading6"/>
        <w:rPr>
          <w:ins w:id="45" w:author="Ojas Choksi" w:date="2020-10-10T09:22:00Z"/>
        </w:rPr>
      </w:pPr>
      <w:ins w:id="46" w:author="Ojas Choksi" w:date="2020-10-10T09:22:00Z">
        <w:r w:rsidRPr="00753102">
          <w:t>6.7.5.5.4.</w:t>
        </w:r>
        <w:r>
          <w:t>4</w:t>
        </w:r>
        <w:r w:rsidRPr="00753102">
          <w:tab/>
        </w:r>
        <w:r>
          <w:t>Additional Requirements for Band 24</w:t>
        </w:r>
      </w:ins>
    </w:p>
    <w:p w14:paraId="1452F65F" w14:textId="77777777" w:rsidR="006C76D2" w:rsidRDefault="006C76D2" w:rsidP="006C76D2">
      <w:pPr>
        <w:rPr>
          <w:ins w:id="47" w:author="Ojas Choksi" w:date="2020-10-17T19:51:00Z"/>
        </w:rPr>
      </w:pPr>
    </w:p>
    <w:p w14:paraId="4DC2673D" w14:textId="77777777" w:rsidR="006C76D2" w:rsidRPr="00340914" w:rsidRDefault="006C76D2" w:rsidP="006C76D2">
      <w:pPr>
        <w:rPr>
          <w:ins w:id="48" w:author="Ojas Choksi" w:date="2020-10-17T19:51:00Z"/>
        </w:rPr>
      </w:pPr>
      <w:ins w:id="49" w:author="Ojas Choksi" w:date="2020-10-17T19:51:00Z">
        <w:r w:rsidRPr="00340914">
          <w:t xml:space="preserve">In regions where FCC regulation applies, requirements for protection of GPS according to FCC Order DA </w:t>
        </w:r>
        <w:r>
          <w:t>20-48</w:t>
        </w:r>
        <w:r w:rsidRPr="00340914">
          <w:t xml:space="preserve"> applies for operation in Band 24. The following normative requirement covers the base station, to be used together with other information about the site installation to verify compliance with the requirement in FCC Order DA </w:t>
        </w:r>
        <w:r>
          <w:t>20-48</w:t>
        </w:r>
        <w:r w:rsidRPr="00340914">
          <w:t xml:space="preserve">. The requirement applies </w:t>
        </w:r>
        <w:r w:rsidRPr="00340914">
          <w:rPr>
            <w:rFonts w:cs="v5.0.0"/>
          </w:rPr>
          <w:t xml:space="preserve">to BS operating in Band 24 to ensure that appropriate interference protection is provided to the </w:t>
        </w:r>
        <w:r>
          <w:rPr>
            <w:rFonts w:cs="v5.0.0"/>
          </w:rPr>
          <w:t>GPS</w:t>
        </w:r>
        <w:r w:rsidRPr="00340914">
          <w:rPr>
            <w:rFonts w:cs="v5.0.0"/>
          </w:rPr>
          <w:t>.</w:t>
        </w:r>
        <w:r w:rsidRPr="00340914">
          <w:rPr>
            <w:rFonts w:cs="v3.8.0"/>
          </w:rPr>
          <w:t xml:space="preserve"> </w:t>
        </w:r>
      </w:ins>
    </w:p>
    <w:p w14:paraId="35FF6900" w14:textId="372BA395" w:rsidR="006C76D2" w:rsidRPr="00340914" w:rsidRDefault="006C76D2" w:rsidP="006C76D2">
      <w:pPr>
        <w:rPr>
          <w:ins w:id="50" w:author="Ojas Choksi" w:date="2020-10-17T19:51:00Z"/>
          <w:rFonts w:cs="v5.0.0"/>
        </w:rPr>
      </w:pPr>
      <w:ins w:id="51" w:author="Ojas Choksi" w:date="2020-10-17T19:51:00Z">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 xml:space="preserve">Table </w:t>
        </w:r>
      </w:ins>
      <w:ins w:id="52" w:author="Ojas Choksi" w:date="2020-10-23T08:17:00Z">
        <w:r w:rsidR="00F30B3A" w:rsidRPr="00753102">
          <w:t>6.7.5.5.4.</w:t>
        </w:r>
        <w:r w:rsidR="00F30B3A">
          <w:t>4</w:t>
        </w:r>
        <w:r w:rsidR="00F30B3A" w:rsidRPr="00753102">
          <w:t>-</w:t>
        </w:r>
        <w:r w:rsidR="00F30B3A" w:rsidRPr="00753102">
          <w:rPr>
            <w:lang w:eastAsia="zh-CN"/>
          </w:rPr>
          <w:t>1</w:t>
        </w:r>
        <w:r w:rsidR="00F30B3A">
          <w:rPr>
            <w:lang w:eastAsia="zh-CN"/>
          </w:rPr>
          <w:t xml:space="preserve"> </w:t>
        </w:r>
      </w:ins>
      <w:ins w:id="53" w:author="Ojas Choksi" w:date="2020-10-17T19:51:00Z">
        <w:r w:rsidRPr="00340914">
          <w:t>shall not exceed the</w:t>
        </w:r>
        <w:r>
          <w:t xml:space="preserve"> maximum emission TRP limits indicated in the table</w:t>
        </w:r>
        <w:r w:rsidRPr="00340914">
          <w:t>.</w:t>
        </w:r>
      </w:ins>
      <w:ins w:id="54" w:author="Ojas Choksi" w:date="2020-10-22T10:05:00Z">
        <w:r w:rsidR="00BD1FFB">
          <w:t xml:space="preserve"> </w:t>
        </w:r>
        <w:r w:rsidR="00BD1FFB" w:rsidRPr="004565D4">
          <w:rPr>
            <w:lang w:eastAsia="ko-KR"/>
          </w:rPr>
          <w:t xml:space="preserve">This requirement applies in the frequency range </w:t>
        </w:r>
        <w:r w:rsidR="00BD1FFB">
          <w:rPr>
            <w:lang w:eastAsia="ko-KR"/>
          </w:rPr>
          <w:t>1541</w:t>
        </w:r>
        <w:r w:rsidR="00BD1FFB" w:rsidRPr="004565D4">
          <w:rPr>
            <w:lang w:eastAsia="ko-KR"/>
          </w:rPr>
          <w:t>-</w:t>
        </w:r>
        <w:r w:rsidR="00BD1FFB">
          <w:rPr>
            <w:lang w:eastAsia="ko-KR"/>
          </w:rPr>
          <w:t>1650</w:t>
        </w:r>
        <w:r w:rsidR="00BD1FFB" w:rsidRPr="004565D4">
          <w:rPr>
            <w:lang w:eastAsia="ko-KR"/>
          </w:rPr>
          <w:t xml:space="preserve"> MHz even though part of the range falls in the spurious domain.</w:t>
        </w:r>
      </w:ins>
    </w:p>
    <w:p w14:paraId="51812CA0" w14:textId="69044EA2" w:rsidR="006C76D2" w:rsidRDefault="001A46BA" w:rsidP="00BD1FFB">
      <w:pPr>
        <w:pStyle w:val="TH"/>
        <w:rPr>
          <w:ins w:id="55" w:author="Ojas Choksi" w:date="2020-10-17T19:51:00Z"/>
        </w:rPr>
      </w:pPr>
      <w:ins w:id="56" w:author="Ojas Choksi" w:date="2020-10-10T09:22:00Z">
        <w:r w:rsidRPr="00340914">
          <w:rPr>
            <w:rFonts w:cs="v5.0.0"/>
          </w:rPr>
          <w:lastRenderedPageBreak/>
          <w:t xml:space="preserve">Table </w:t>
        </w:r>
        <w:r w:rsidRPr="00753102">
          <w:t>6.7.5.5.4.</w:t>
        </w:r>
        <w:r>
          <w:t>4</w:t>
        </w:r>
        <w:r w:rsidRPr="00753102">
          <w:t>-</w:t>
        </w:r>
        <w:r w:rsidRPr="00753102">
          <w:rPr>
            <w:lang w:eastAsia="zh-CN"/>
          </w:rPr>
          <w:t>1</w:t>
        </w:r>
        <w:r w:rsidRPr="00340914">
          <w:rPr>
            <w:rFonts w:cs="v5.0.0"/>
          </w:rPr>
          <w:t xml:space="preserve">: </w:t>
        </w:r>
      </w:ins>
      <w:ins w:id="57" w:author="Ojas Choksi" w:date="2020-10-22T20:00:00Z">
        <w:r w:rsidR="00647F5D">
          <w:t>E</w:t>
        </w:r>
      </w:ins>
      <w:ins w:id="58" w:author="Ojas Choksi" w:date="2020-10-10T09:22:00Z">
        <w:r w:rsidRPr="00340914">
          <w:t>missions levels for protection of the 15</w:t>
        </w:r>
        <w:r>
          <w:t>41</w:t>
        </w:r>
        <w:r w:rsidRPr="00340914">
          <w:t>-16</w:t>
        </w:r>
        <w:r>
          <w:t>5</w:t>
        </w:r>
        <w:r w:rsidRPr="00340914">
          <w:t>0 MHz band</w:t>
        </w:r>
      </w:ins>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647F5D" w:rsidRPr="00B15EF5" w14:paraId="4E7B23FE" w14:textId="77777777" w:rsidTr="008E6B5C">
        <w:trPr>
          <w:cantSplit/>
          <w:jc w:val="center"/>
          <w:ins w:id="59" w:author="Ojas Choksi" w:date="2020-10-22T10:04:00Z"/>
        </w:trPr>
        <w:tc>
          <w:tcPr>
            <w:tcW w:w="1530" w:type="dxa"/>
          </w:tcPr>
          <w:p w14:paraId="522DCCAD" w14:textId="77777777" w:rsidR="00647F5D" w:rsidRPr="00B15EF5" w:rsidRDefault="00647F5D" w:rsidP="00647F5D">
            <w:pPr>
              <w:pStyle w:val="TAH"/>
              <w:rPr>
                <w:ins w:id="60" w:author="Ojas Choksi" w:date="2020-10-22T10:04:00Z"/>
                <w:rFonts w:cs="v5.0.0"/>
              </w:rPr>
            </w:pPr>
            <w:ins w:id="61" w:author="Ojas Choksi" w:date="2020-10-22T10:04:00Z">
              <w:r w:rsidRPr="00B15EF5">
                <w:rPr>
                  <w:rFonts w:cs="v5.0.0"/>
                </w:rPr>
                <w:t>Operating Band</w:t>
              </w:r>
            </w:ins>
          </w:p>
        </w:tc>
        <w:tc>
          <w:tcPr>
            <w:tcW w:w="1432" w:type="dxa"/>
          </w:tcPr>
          <w:p w14:paraId="4211D7D3" w14:textId="77777777" w:rsidR="00647F5D" w:rsidRPr="00B15EF5" w:rsidRDefault="00647F5D" w:rsidP="00647F5D">
            <w:pPr>
              <w:pStyle w:val="TAH"/>
              <w:rPr>
                <w:ins w:id="62" w:author="Ojas Choksi" w:date="2020-10-22T10:04:00Z"/>
                <w:rFonts w:cs="v5.0.0"/>
              </w:rPr>
            </w:pPr>
            <w:ins w:id="63" w:author="Ojas Choksi" w:date="2020-10-22T10:04:00Z">
              <w:r w:rsidRPr="00B15EF5">
                <w:rPr>
                  <w:rFonts w:cs="v5.0.0"/>
                </w:rPr>
                <w:t>Frequency range</w:t>
              </w:r>
              <w:r>
                <w:rPr>
                  <w:rFonts w:cs="v5.0.0"/>
                </w:rPr>
                <w:t xml:space="preserve"> (MHz)</w:t>
              </w:r>
            </w:ins>
          </w:p>
        </w:tc>
        <w:tc>
          <w:tcPr>
            <w:tcW w:w="1620" w:type="dxa"/>
          </w:tcPr>
          <w:p w14:paraId="0BB141B9" w14:textId="77777777" w:rsidR="00647F5D" w:rsidRPr="00B15EF5" w:rsidRDefault="00647F5D" w:rsidP="00647F5D">
            <w:pPr>
              <w:pStyle w:val="TAH"/>
              <w:rPr>
                <w:ins w:id="64" w:author="Ojas Choksi" w:date="2020-10-22T20:00:00Z"/>
                <w:rFonts w:cs="v5.0.0"/>
              </w:rPr>
            </w:pPr>
            <w:ins w:id="65" w:author="Ojas Choksi" w:date="2020-10-22T20:00: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05A97EEB" w14:textId="2A331BF8" w:rsidR="00647F5D" w:rsidRPr="00B15EF5" w:rsidRDefault="00647F5D" w:rsidP="00647F5D">
            <w:pPr>
              <w:pStyle w:val="TAC"/>
              <w:rPr>
                <w:ins w:id="66" w:author="Ojas Choksi" w:date="2020-10-22T10:04:00Z"/>
                <w:rFonts w:cs="v5.0.0"/>
              </w:rPr>
            </w:pPr>
            <w:ins w:id="67" w:author="Ojas Choksi" w:date="2020-10-22T20:00:00Z">
              <w:r w:rsidRPr="00B15EF5">
                <w:rPr>
                  <w:rFonts w:cs="v5.0.0"/>
                </w:rPr>
                <w:t>(Measurement bandwidth = 1 MHz)</w:t>
              </w:r>
            </w:ins>
          </w:p>
        </w:tc>
        <w:tc>
          <w:tcPr>
            <w:tcW w:w="1890" w:type="dxa"/>
          </w:tcPr>
          <w:p w14:paraId="0E5F5007" w14:textId="77777777" w:rsidR="00647F5D" w:rsidRPr="00B15EF5" w:rsidRDefault="00647F5D" w:rsidP="00647F5D">
            <w:pPr>
              <w:pStyle w:val="TAH"/>
              <w:rPr>
                <w:ins w:id="68" w:author="Ojas Choksi" w:date="2020-10-22T20:00:00Z"/>
                <w:rFonts w:cs="v5.0.0"/>
              </w:rPr>
            </w:pPr>
            <w:ins w:id="69" w:author="Ojas Choksi" w:date="2020-10-22T20:00: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300933E2" w14:textId="798DCB12" w:rsidR="00647F5D" w:rsidRPr="00B15EF5" w:rsidRDefault="00647F5D" w:rsidP="00647F5D">
            <w:pPr>
              <w:pStyle w:val="TAC"/>
              <w:rPr>
                <w:ins w:id="70" w:author="Ojas Choksi" w:date="2020-10-22T10:04:00Z"/>
                <w:rFonts w:cs="v5.0.0"/>
              </w:rPr>
            </w:pPr>
            <w:ins w:id="71" w:author="Ojas Choksi" w:date="2020-10-22T20:00:00Z">
              <w:r w:rsidRPr="00B15EF5">
                <w:rPr>
                  <w:rFonts w:cs="v5.0.0"/>
                </w:rPr>
                <w:t>(Measurement bandwidth = 1 kHz)</w:t>
              </w:r>
            </w:ins>
          </w:p>
        </w:tc>
        <w:tc>
          <w:tcPr>
            <w:tcW w:w="2708" w:type="dxa"/>
          </w:tcPr>
          <w:p w14:paraId="0EDB0623" w14:textId="77777777" w:rsidR="00647F5D" w:rsidRPr="00B15EF5" w:rsidRDefault="00647F5D" w:rsidP="00647F5D">
            <w:pPr>
              <w:pStyle w:val="TAH"/>
              <w:rPr>
                <w:ins w:id="72" w:author="Ojas Choksi" w:date="2020-10-22T20:00:00Z"/>
                <w:rFonts w:cs="v5.0.0"/>
              </w:rPr>
            </w:pPr>
            <w:ins w:id="73" w:author="Ojas Choksi" w:date="2020-10-22T20:00: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76705509" w14:textId="038721D8" w:rsidR="00647F5D" w:rsidRPr="00DE11B2" w:rsidRDefault="00647F5D" w:rsidP="00647F5D">
            <w:pPr>
              <w:pStyle w:val="TAH"/>
              <w:rPr>
                <w:ins w:id="74" w:author="Ojas Choksi" w:date="2020-10-22T10:04:00Z"/>
                <w:rFonts w:cs="Arial"/>
                <w:b w:val="0"/>
                <w:bCs/>
              </w:rPr>
            </w:pPr>
            <w:ins w:id="75" w:author="Ojas Choksi" w:date="2020-10-22T20:00: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BD1FFB" w:rsidRPr="00B15EF5" w14:paraId="4E5022A1" w14:textId="77777777" w:rsidTr="008E6B5C">
        <w:trPr>
          <w:cantSplit/>
          <w:jc w:val="center"/>
          <w:ins w:id="76" w:author="Ojas Choksi" w:date="2020-10-22T10:04:00Z"/>
        </w:trPr>
        <w:tc>
          <w:tcPr>
            <w:tcW w:w="1530" w:type="dxa"/>
            <w:vMerge w:val="restart"/>
            <w:vAlign w:val="center"/>
          </w:tcPr>
          <w:p w14:paraId="6520AC80" w14:textId="77777777" w:rsidR="00BD1FFB" w:rsidRPr="00B15EF5" w:rsidRDefault="00BD1FFB" w:rsidP="008E6B5C">
            <w:pPr>
              <w:pStyle w:val="TAC"/>
              <w:rPr>
                <w:ins w:id="77" w:author="Ojas Choksi" w:date="2020-10-22T10:04:00Z"/>
                <w:rFonts w:cs="v5.0.0"/>
              </w:rPr>
            </w:pPr>
            <w:ins w:id="78" w:author="Ojas Choksi" w:date="2020-10-22T10:04:00Z">
              <w:r w:rsidRPr="00B15EF5">
                <w:rPr>
                  <w:rFonts w:cs="v5.0.0"/>
                </w:rPr>
                <w:t>24</w:t>
              </w:r>
            </w:ins>
          </w:p>
        </w:tc>
        <w:tc>
          <w:tcPr>
            <w:tcW w:w="1432" w:type="dxa"/>
          </w:tcPr>
          <w:p w14:paraId="3186938D" w14:textId="77777777" w:rsidR="00BD1FFB" w:rsidRPr="00B15EF5" w:rsidRDefault="00BD1FFB" w:rsidP="008E6B5C">
            <w:pPr>
              <w:pStyle w:val="TAC"/>
              <w:rPr>
                <w:ins w:id="79" w:author="Ojas Choksi" w:date="2020-10-22T10:04:00Z"/>
                <w:rFonts w:cs="v5.0.0"/>
              </w:rPr>
            </w:pPr>
            <w:ins w:id="80" w:author="Ojas Choksi" w:date="2020-10-22T10:04:00Z">
              <w:r w:rsidRPr="00B15EF5">
                <w:rPr>
                  <w:rFonts w:cs="v5.0.0"/>
                </w:rPr>
                <w:t>15</w:t>
              </w:r>
              <w:r>
                <w:rPr>
                  <w:rFonts w:cs="v5.0.0"/>
                </w:rPr>
                <w:t>41</w:t>
              </w:r>
              <w:r w:rsidRPr="00B15EF5">
                <w:rPr>
                  <w:rFonts w:cs="v5.0.0"/>
                </w:rPr>
                <w:t xml:space="preserve"> - 1</w:t>
              </w:r>
              <w:r>
                <w:rPr>
                  <w:rFonts w:cs="v5.0.0"/>
                </w:rPr>
                <w:t>559</w:t>
              </w:r>
            </w:ins>
          </w:p>
        </w:tc>
        <w:tc>
          <w:tcPr>
            <w:tcW w:w="1620" w:type="dxa"/>
          </w:tcPr>
          <w:p w14:paraId="12D75507" w14:textId="77777777" w:rsidR="00BD1FFB" w:rsidRPr="00B15EF5" w:rsidRDefault="00BD1FFB" w:rsidP="008E6B5C">
            <w:pPr>
              <w:pStyle w:val="TAC"/>
              <w:rPr>
                <w:ins w:id="81" w:author="Ojas Choksi" w:date="2020-10-22T10:04:00Z"/>
                <w:rFonts w:cs="v5.0.0"/>
              </w:rPr>
            </w:pPr>
            <w:ins w:id="82" w:author="Ojas Choksi" w:date="2020-10-22T10:04: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69E5A7FC" w14:textId="77777777" w:rsidR="00BD1FFB" w:rsidRPr="00B15EF5" w:rsidRDefault="00BD1FFB" w:rsidP="008E6B5C">
            <w:pPr>
              <w:pStyle w:val="TAC"/>
              <w:rPr>
                <w:ins w:id="83" w:author="Ojas Choksi" w:date="2020-10-22T10:04:00Z"/>
                <w:rFonts w:cs="v5.0.0"/>
              </w:rPr>
            </w:pPr>
          </w:p>
        </w:tc>
        <w:tc>
          <w:tcPr>
            <w:tcW w:w="2708" w:type="dxa"/>
          </w:tcPr>
          <w:p w14:paraId="2A6A6276" w14:textId="77777777" w:rsidR="00BD1FFB" w:rsidRPr="00B15EF5" w:rsidRDefault="00BD1FFB" w:rsidP="008E6B5C">
            <w:pPr>
              <w:pStyle w:val="TAC"/>
              <w:rPr>
                <w:ins w:id="84" w:author="Ojas Choksi" w:date="2020-10-22T10:04:00Z"/>
                <w:rFonts w:cs="Arial"/>
              </w:rPr>
            </w:pPr>
            <w:ins w:id="85" w:author="Ojas Choksi" w:date="2020-10-22T10:04: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r>
      <w:tr w:rsidR="00BD1FFB" w:rsidRPr="00B15EF5" w14:paraId="251425CF" w14:textId="77777777" w:rsidTr="008E6B5C">
        <w:trPr>
          <w:cantSplit/>
          <w:jc w:val="center"/>
          <w:ins w:id="86" w:author="Ojas Choksi" w:date="2020-10-22T10:04:00Z"/>
        </w:trPr>
        <w:tc>
          <w:tcPr>
            <w:tcW w:w="1530" w:type="dxa"/>
            <w:vMerge/>
          </w:tcPr>
          <w:p w14:paraId="734D6B8D" w14:textId="77777777" w:rsidR="00BD1FFB" w:rsidRPr="00B15EF5" w:rsidRDefault="00BD1FFB" w:rsidP="008E6B5C">
            <w:pPr>
              <w:pStyle w:val="TAC"/>
              <w:rPr>
                <w:ins w:id="87" w:author="Ojas Choksi" w:date="2020-10-22T10:04:00Z"/>
                <w:rFonts w:cs="v5.0.0"/>
              </w:rPr>
            </w:pPr>
          </w:p>
        </w:tc>
        <w:tc>
          <w:tcPr>
            <w:tcW w:w="1432" w:type="dxa"/>
          </w:tcPr>
          <w:p w14:paraId="7C240418" w14:textId="77777777" w:rsidR="00BD1FFB" w:rsidRPr="00B15EF5" w:rsidRDefault="00BD1FFB" w:rsidP="008E6B5C">
            <w:pPr>
              <w:pStyle w:val="TAC"/>
              <w:rPr>
                <w:ins w:id="88" w:author="Ojas Choksi" w:date="2020-10-22T10:04:00Z"/>
                <w:rFonts w:cs="v5.0.0"/>
              </w:rPr>
            </w:pPr>
            <w:ins w:id="89" w:author="Ojas Choksi" w:date="2020-10-22T10:04:00Z">
              <w:r w:rsidRPr="00B15EF5">
                <w:rPr>
                  <w:rFonts w:cs="v5.0.0"/>
                </w:rPr>
                <w:t>15</w:t>
              </w:r>
              <w:r>
                <w:rPr>
                  <w:rFonts w:cs="v5.0.0"/>
                </w:rPr>
                <w:t>59 - 1610</w:t>
              </w:r>
            </w:ins>
          </w:p>
        </w:tc>
        <w:tc>
          <w:tcPr>
            <w:tcW w:w="1620" w:type="dxa"/>
          </w:tcPr>
          <w:p w14:paraId="0CBE00F0" w14:textId="77777777" w:rsidR="00BD1FFB" w:rsidRPr="009202AA" w:rsidRDefault="00BD1FFB" w:rsidP="008E6B5C">
            <w:pPr>
              <w:pStyle w:val="TAC"/>
              <w:rPr>
                <w:ins w:id="90" w:author="Ojas Choksi" w:date="2020-10-22T10:04:00Z"/>
                <w:rFonts w:cs="Arial"/>
              </w:rPr>
            </w:pPr>
            <w:ins w:id="91" w:author="Ojas Choksi" w:date="2020-10-22T10:04: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7036A02C" w14:textId="77777777" w:rsidR="00BD1FFB" w:rsidRPr="009202AA" w:rsidRDefault="00BD1FFB" w:rsidP="008E6B5C">
            <w:pPr>
              <w:pStyle w:val="TAC"/>
              <w:rPr>
                <w:ins w:id="92" w:author="Ojas Choksi" w:date="2020-10-22T10:04:00Z"/>
                <w:rFonts w:cs="Arial"/>
              </w:rPr>
            </w:pPr>
            <w:ins w:id="93" w:author="Ojas Choksi" w:date="2020-10-22T10:04: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7AAB9F88" w14:textId="77777777" w:rsidR="00BD1FFB" w:rsidRPr="009202AA" w:rsidRDefault="00BD1FFB" w:rsidP="008E6B5C">
            <w:pPr>
              <w:pStyle w:val="TAC"/>
              <w:rPr>
                <w:ins w:id="94" w:author="Ojas Choksi" w:date="2020-10-22T10:04:00Z"/>
                <w:rFonts w:cs="Arial"/>
              </w:rPr>
            </w:pPr>
          </w:p>
        </w:tc>
      </w:tr>
      <w:tr w:rsidR="00BD1FFB" w:rsidRPr="00B15EF5" w14:paraId="7747A0EE" w14:textId="77777777" w:rsidTr="008E6B5C">
        <w:trPr>
          <w:cantSplit/>
          <w:jc w:val="center"/>
          <w:ins w:id="95" w:author="Ojas Choksi" w:date="2020-10-22T10:04:00Z"/>
        </w:trPr>
        <w:tc>
          <w:tcPr>
            <w:tcW w:w="1530" w:type="dxa"/>
            <w:vMerge/>
          </w:tcPr>
          <w:p w14:paraId="10FB445A" w14:textId="77777777" w:rsidR="00BD1FFB" w:rsidRPr="00B15EF5" w:rsidRDefault="00BD1FFB" w:rsidP="008E6B5C">
            <w:pPr>
              <w:pStyle w:val="TAC"/>
              <w:rPr>
                <w:ins w:id="96" w:author="Ojas Choksi" w:date="2020-10-22T10:04:00Z"/>
                <w:rFonts w:cs="v5.0.0"/>
              </w:rPr>
            </w:pPr>
          </w:p>
        </w:tc>
        <w:tc>
          <w:tcPr>
            <w:tcW w:w="1432" w:type="dxa"/>
          </w:tcPr>
          <w:p w14:paraId="1279F57C" w14:textId="77777777" w:rsidR="00BD1FFB" w:rsidRPr="00B15EF5" w:rsidRDefault="00BD1FFB" w:rsidP="008E6B5C">
            <w:pPr>
              <w:pStyle w:val="TAC"/>
              <w:rPr>
                <w:ins w:id="97" w:author="Ojas Choksi" w:date="2020-10-22T10:04:00Z"/>
                <w:rFonts w:cs="v5.0.0"/>
              </w:rPr>
            </w:pPr>
            <w:ins w:id="98" w:author="Ojas Choksi" w:date="2020-10-22T10:04:00Z">
              <w:r w:rsidRPr="00B15EF5">
                <w:rPr>
                  <w:rFonts w:cs="v5.0.0"/>
                </w:rPr>
                <w:t>1</w:t>
              </w:r>
              <w:r>
                <w:rPr>
                  <w:rFonts w:cs="v5.0.0"/>
                </w:rPr>
                <w:t>610 - 1650</w:t>
              </w:r>
            </w:ins>
          </w:p>
        </w:tc>
        <w:tc>
          <w:tcPr>
            <w:tcW w:w="1620" w:type="dxa"/>
          </w:tcPr>
          <w:p w14:paraId="6BCB3FC8" w14:textId="77777777" w:rsidR="00BD1FFB" w:rsidRPr="009202AA" w:rsidRDefault="00BD1FFB" w:rsidP="008E6B5C">
            <w:pPr>
              <w:pStyle w:val="TAC"/>
              <w:rPr>
                <w:ins w:id="99" w:author="Ojas Choksi" w:date="2020-10-22T10:04:00Z"/>
                <w:rFonts w:cs="Arial"/>
              </w:rPr>
            </w:pPr>
            <w:ins w:id="100" w:author="Ojas Choksi" w:date="2020-10-22T10:04: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6F5ABC29" w14:textId="77777777" w:rsidR="00BD1FFB" w:rsidRPr="009202AA" w:rsidRDefault="00BD1FFB" w:rsidP="008E6B5C">
            <w:pPr>
              <w:pStyle w:val="TAC"/>
              <w:rPr>
                <w:ins w:id="101" w:author="Ojas Choksi" w:date="2020-10-22T10:04:00Z"/>
                <w:rFonts w:cs="Arial"/>
              </w:rPr>
            </w:pPr>
            <w:ins w:id="102" w:author="Ojas Choksi" w:date="2020-10-22T10:04: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06F16F4D" w14:textId="77777777" w:rsidR="00BD1FFB" w:rsidRPr="009202AA" w:rsidRDefault="00BD1FFB" w:rsidP="008E6B5C">
            <w:pPr>
              <w:pStyle w:val="TAC"/>
              <w:rPr>
                <w:ins w:id="103" w:author="Ojas Choksi" w:date="2020-10-22T10:04:00Z"/>
                <w:rFonts w:cs="Arial"/>
              </w:rPr>
            </w:pPr>
          </w:p>
        </w:tc>
      </w:tr>
    </w:tbl>
    <w:p w14:paraId="1DE0EFD3" w14:textId="77777777" w:rsidR="006C76D2" w:rsidRPr="00340914" w:rsidRDefault="006C76D2" w:rsidP="006C76D2">
      <w:pPr>
        <w:jc w:val="center"/>
        <w:rPr>
          <w:ins w:id="104" w:author="Ojas Choksi" w:date="2020-10-17T19:51:00Z"/>
        </w:rPr>
      </w:pPr>
    </w:p>
    <w:p w14:paraId="0EFE77CF" w14:textId="0A03E0BA" w:rsidR="006C76D2" w:rsidRDefault="006C76D2" w:rsidP="001A46BA">
      <w:pPr>
        <w:rPr>
          <w:ins w:id="105" w:author="Ojas Choksi" w:date="2020-10-17T19:50:00Z"/>
        </w:rPr>
      </w:pPr>
      <w:ins w:id="106" w:author="Ojas Choksi" w:date="2020-10-17T19:51:00Z">
        <w:r w:rsidRPr="00340914">
          <w:t>Note:</w:t>
        </w:r>
        <w:r w:rsidRPr="00340914">
          <w:tab/>
          <w:t>The regional requirement</w:t>
        </w:r>
      </w:ins>
      <w:ins w:id="107" w:author="Ojas Choksi" w:date="2020-11-08T12:00:00Z">
        <w:r w:rsidR="004654B2">
          <w:t>s</w:t>
        </w:r>
      </w:ins>
      <w:ins w:id="108" w:author="Ojas Choksi" w:date="2020-10-17T19:51:00Z">
        <w:r w:rsidRPr="00340914">
          <w:t xml:space="preserve"> in FCC Order DA </w:t>
        </w:r>
        <w:r>
          <w:t>20-48</w:t>
        </w:r>
        <w:r w:rsidRPr="00340914">
          <w:t xml:space="preserve"> </w:t>
        </w:r>
      </w:ins>
      <w:ins w:id="109" w:author="Ojas Choksi" w:date="2020-11-08T12:00:00Z">
        <w:r w:rsidR="004654B2">
          <w:t>are</w:t>
        </w:r>
      </w:ins>
      <w:ins w:id="110" w:author="Ojas Choksi" w:date="2020-10-17T19:51:00Z">
        <w:r w:rsidRPr="00340914">
          <w:t xml:space="preserve"> defined in terms of EIRP (effective isotropic radiated power)</w:t>
        </w:r>
        <w:r w:rsidRPr="00753102">
          <w:t xml:space="preserve">, which is dependent on both the BS emissions and the deployment (including antenna gain and feeder loss). The method outlined in annex B1, 3GPP TS 37.105 [6] </w:t>
        </w:r>
        <w:r>
          <w:t xml:space="preserve">may be used to demonstrate </w:t>
        </w:r>
        <w:r w:rsidRPr="00753102">
          <w:t xml:space="preserve">compliance to the regional </w:t>
        </w:r>
        <w:r>
          <w:t xml:space="preserve">EIRP </w:t>
        </w:r>
        <w:r w:rsidRPr="00753102">
          <w:t>requirement</w:t>
        </w:r>
        <w:r>
          <w:t xml:space="preserve"> in DA 20-48</w:t>
        </w:r>
        <w:r w:rsidRPr="00753102">
          <w:t>.</w:t>
        </w:r>
      </w:ins>
      <w:ins w:id="111" w:author="Ojas Choksi" w:date="2020-10-22T20:00:00Z">
        <w:r w:rsidR="00647F5D">
          <w:t xml:space="preserve"> P</w:t>
        </w:r>
        <w:r w:rsidR="00647F5D">
          <w:rPr>
            <w:vertAlign w:val="subscript"/>
          </w:rPr>
          <w:t>EIRP</w:t>
        </w:r>
        <w:r w:rsidR="00647F5D">
          <w:t xml:space="preserve"> values in table </w:t>
        </w:r>
      </w:ins>
      <w:ins w:id="112" w:author="Ojas Choksi" w:date="2020-10-22T20:03:00Z">
        <w:r w:rsidR="001F5A06" w:rsidRPr="00753102">
          <w:t>6.7.5.5.4.</w:t>
        </w:r>
        <w:r w:rsidR="001F5A06">
          <w:t>4</w:t>
        </w:r>
        <w:r w:rsidR="001F5A06" w:rsidRPr="00753102">
          <w:t>-</w:t>
        </w:r>
        <w:r w:rsidR="001F5A06" w:rsidRPr="00753102">
          <w:rPr>
            <w:lang w:eastAsia="zh-CN"/>
          </w:rPr>
          <w:t>1</w:t>
        </w:r>
      </w:ins>
      <w:ins w:id="113" w:author="Ojas Choksi" w:date="2020-10-22T20:00:00Z">
        <w:r w:rsidR="00647F5D">
          <w:rPr>
            <w:rFonts w:cs="v5.0.0"/>
          </w:rPr>
          <w:t>are the effective isotropic power (or radiated power spectral density) set in the FCC Order DA 20-48 for the specified frequency ranges and bandwidths.</w:t>
        </w:r>
      </w:ins>
    </w:p>
    <w:p w14:paraId="669147E7" w14:textId="77777777" w:rsidR="006C76D2" w:rsidRPr="007C4E64" w:rsidRDefault="006C76D2" w:rsidP="001A46BA"/>
    <w:p w14:paraId="0ABA8EF0" w14:textId="77777777" w:rsidR="001A46BA" w:rsidRDefault="001A46BA" w:rsidP="001A46BA">
      <w:pPr>
        <w:rPr>
          <w:noProof/>
          <w:color w:val="0070C0"/>
        </w:rPr>
      </w:pPr>
      <w:r>
        <w:rPr>
          <w:noProof/>
          <w:color w:val="0070C0"/>
        </w:rPr>
        <w:t>------------------------------------------------------------- NEXT CHANGE ------------------------------------------------------</w:t>
      </w:r>
    </w:p>
    <w:p w14:paraId="7721C43D" w14:textId="77777777" w:rsidR="00944F54" w:rsidRPr="00B20AE8" w:rsidRDefault="00944F54" w:rsidP="00944F54">
      <w:pPr>
        <w:pStyle w:val="Heading6"/>
      </w:pPr>
      <w:bookmarkStart w:id="114" w:name="_Toc21123125"/>
      <w:bookmarkStart w:id="115" w:name="_Toc45907318"/>
      <w:bookmarkStart w:id="116" w:name="_Toc53181422"/>
      <w:r w:rsidRPr="00B20AE8">
        <w:t>6.7.5.5.5.7</w:t>
      </w:r>
      <w:r w:rsidRPr="00B20AE8">
        <w:tab/>
        <w:t>Additional requirements</w:t>
      </w:r>
      <w:bookmarkEnd w:id="114"/>
      <w:bookmarkEnd w:id="115"/>
      <w:bookmarkEnd w:id="116"/>
    </w:p>
    <w:p w14:paraId="6572410F" w14:textId="77777777" w:rsidR="00944F54" w:rsidRPr="00B20AE8" w:rsidRDefault="00944F54" w:rsidP="00944F54">
      <w:pPr>
        <w:keepNext/>
        <w:rPr>
          <w:rFonts w:cs="v5.0.0"/>
        </w:rPr>
      </w:pPr>
      <w:r w:rsidRPr="00B20AE8">
        <w:rPr>
          <w:rFonts w:cs="v5.0.0"/>
        </w:rPr>
        <w:t xml:space="preserve">In certain regions the following test requirement may apply. For E-UTRA </w:t>
      </w:r>
      <w:r w:rsidRPr="00B20AE8">
        <w:rPr>
          <w:rFonts w:cs="v5.0.0"/>
          <w:i/>
        </w:rPr>
        <w:t>RIB</w:t>
      </w:r>
      <w:r w:rsidRPr="00B20AE8">
        <w:rPr>
          <w:rFonts w:cs="v5.0.0"/>
        </w:rPr>
        <w:t xml:space="preserve"> operating in Bands 5, 26, 27</w:t>
      </w:r>
      <w:r w:rsidRPr="00B20AE8">
        <w:rPr>
          <w:rFonts w:cs="v5.0.0" w:hint="eastAsia"/>
        </w:rPr>
        <w:t xml:space="preserve"> or 28</w:t>
      </w:r>
      <w:r w:rsidRPr="00B20AE8">
        <w:rPr>
          <w:rFonts w:cs="v5.0.0"/>
        </w:rPr>
        <w:t>, emissions shall not exceed the maximum levels specified in Table 6.7.5.5.5.7-1.</w:t>
      </w:r>
    </w:p>
    <w:p w14:paraId="6B36C1AD" w14:textId="77777777" w:rsidR="00944F54" w:rsidRPr="00B20AE8" w:rsidRDefault="00944F54" w:rsidP="00944F54">
      <w:pPr>
        <w:pStyle w:val="TH"/>
        <w:rPr>
          <w:rFonts w:cs="v5.0.0"/>
        </w:rPr>
      </w:pPr>
      <w:r w:rsidRPr="00B20AE8">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944F54" w:rsidRPr="00B20AE8" w14:paraId="664CBBB0" w14:textId="77777777" w:rsidTr="00304012">
        <w:trPr>
          <w:jc w:val="center"/>
        </w:trPr>
        <w:tc>
          <w:tcPr>
            <w:tcW w:w="1191" w:type="dxa"/>
          </w:tcPr>
          <w:p w14:paraId="2EB0F2E6" w14:textId="77777777" w:rsidR="00944F54" w:rsidRPr="00B20AE8" w:rsidRDefault="00944F54" w:rsidP="00304012">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55632E81"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58FBF99B"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55A39AFB" w14:textId="77777777" w:rsidR="00944F54" w:rsidRPr="00B20AE8" w:rsidRDefault="00944F54" w:rsidP="00304012">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007D69B4"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944F54" w:rsidRPr="00B20AE8" w14:paraId="2A5070AA" w14:textId="77777777" w:rsidTr="00304012">
        <w:trPr>
          <w:jc w:val="center"/>
        </w:trPr>
        <w:tc>
          <w:tcPr>
            <w:tcW w:w="1191" w:type="dxa"/>
            <w:shd w:val="clear" w:color="auto" w:fill="auto"/>
            <w:vAlign w:val="center"/>
          </w:tcPr>
          <w:p w14:paraId="28C9299B"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1.4 MHz</w:t>
            </w:r>
          </w:p>
        </w:tc>
        <w:tc>
          <w:tcPr>
            <w:tcW w:w="2126" w:type="dxa"/>
            <w:vAlign w:val="center"/>
          </w:tcPr>
          <w:p w14:paraId="484DD602"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6D17D521"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0.995 MHz</w:t>
            </w:r>
          </w:p>
        </w:tc>
        <w:tc>
          <w:tcPr>
            <w:tcW w:w="1285" w:type="dxa"/>
            <w:vAlign w:val="center"/>
          </w:tcPr>
          <w:p w14:paraId="46583AF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-12.2 dBm</w:t>
            </w:r>
          </w:p>
        </w:tc>
        <w:tc>
          <w:tcPr>
            <w:tcW w:w="1418" w:type="dxa"/>
            <w:vAlign w:val="center"/>
          </w:tcPr>
          <w:p w14:paraId="41DBDA3F"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 kHz </w:t>
            </w:r>
          </w:p>
        </w:tc>
      </w:tr>
      <w:tr w:rsidR="00944F54" w:rsidRPr="00B20AE8" w14:paraId="4FA13D48" w14:textId="77777777" w:rsidTr="00304012">
        <w:trPr>
          <w:jc w:val="center"/>
        </w:trPr>
        <w:tc>
          <w:tcPr>
            <w:tcW w:w="1191" w:type="dxa"/>
            <w:shd w:val="clear" w:color="auto" w:fill="auto"/>
            <w:vAlign w:val="center"/>
          </w:tcPr>
          <w:p w14:paraId="6AFEF210"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3 MHz</w:t>
            </w:r>
          </w:p>
        </w:tc>
        <w:tc>
          <w:tcPr>
            <w:tcW w:w="2126" w:type="dxa"/>
            <w:vAlign w:val="center"/>
          </w:tcPr>
          <w:p w14:paraId="51993484"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7D808A96"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47518624"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-11.2dBm</w:t>
            </w:r>
          </w:p>
        </w:tc>
        <w:tc>
          <w:tcPr>
            <w:tcW w:w="1418" w:type="dxa"/>
            <w:vAlign w:val="center"/>
          </w:tcPr>
          <w:p w14:paraId="1D93F16A"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30 kHz </w:t>
            </w:r>
          </w:p>
        </w:tc>
      </w:tr>
      <w:tr w:rsidR="00944F54" w:rsidRPr="00B20AE8" w14:paraId="1D6168D0" w14:textId="77777777" w:rsidTr="00304012">
        <w:trPr>
          <w:jc w:val="center"/>
        </w:trPr>
        <w:tc>
          <w:tcPr>
            <w:tcW w:w="1191" w:type="dxa"/>
            <w:shd w:val="clear" w:color="auto" w:fill="auto"/>
            <w:vAlign w:val="center"/>
          </w:tcPr>
          <w:p w14:paraId="77B8E1D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5 MHz</w:t>
            </w:r>
          </w:p>
        </w:tc>
        <w:tc>
          <w:tcPr>
            <w:tcW w:w="2126" w:type="dxa"/>
            <w:vAlign w:val="center"/>
          </w:tcPr>
          <w:p w14:paraId="0ABC405C"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72FDC1B1"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0BFC8CF4"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-13.2 dBm</w:t>
            </w:r>
          </w:p>
        </w:tc>
        <w:tc>
          <w:tcPr>
            <w:tcW w:w="1418" w:type="dxa"/>
            <w:vAlign w:val="center"/>
          </w:tcPr>
          <w:p w14:paraId="72B8249C"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30 kHz </w:t>
            </w:r>
          </w:p>
        </w:tc>
      </w:tr>
      <w:tr w:rsidR="00944F54" w:rsidRPr="00B20AE8" w14:paraId="1A6D1F12" w14:textId="77777777" w:rsidTr="00304012">
        <w:trPr>
          <w:jc w:val="center"/>
        </w:trPr>
        <w:tc>
          <w:tcPr>
            <w:tcW w:w="1191" w:type="dxa"/>
            <w:shd w:val="clear" w:color="auto" w:fill="auto"/>
            <w:vAlign w:val="center"/>
          </w:tcPr>
          <w:p w14:paraId="3CFEBC0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10 MHz</w:t>
            </w:r>
          </w:p>
        </w:tc>
        <w:tc>
          <w:tcPr>
            <w:tcW w:w="2126" w:type="dxa"/>
            <w:vAlign w:val="center"/>
          </w:tcPr>
          <w:p w14:paraId="137FD819"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2A91E71D"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3A5C079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779B432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100 kHz </w:t>
            </w:r>
          </w:p>
        </w:tc>
      </w:tr>
      <w:tr w:rsidR="00944F54" w:rsidRPr="00B20AE8" w14:paraId="10558C72" w14:textId="77777777" w:rsidTr="00304012">
        <w:trPr>
          <w:jc w:val="center"/>
        </w:trPr>
        <w:tc>
          <w:tcPr>
            <w:tcW w:w="1191" w:type="dxa"/>
            <w:shd w:val="clear" w:color="auto" w:fill="auto"/>
            <w:vAlign w:val="center"/>
          </w:tcPr>
          <w:p w14:paraId="674DA39E"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15 MHz</w:t>
            </w:r>
          </w:p>
        </w:tc>
        <w:tc>
          <w:tcPr>
            <w:tcW w:w="2126" w:type="dxa"/>
            <w:vAlign w:val="center"/>
          </w:tcPr>
          <w:p w14:paraId="288AD970"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71C46CE2"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17921A1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5AFF546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100 kHz </w:t>
            </w:r>
          </w:p>
        </w:tc>
      </w:tr>
      <w:tr w:rsidR="00944F54" w:rsidRPr="00B20AE8" w14:paraId="55266E16" w14:textId="77777777" w:rsidTr="00304012">
        <w:trPr>
          <w:jc w:val="center"/>
        </w:trPr>
        <w:tc>
          <w:tcPr>
            <w:tcW w:w="1191" w:type="dxa"/>
            <w:shd w:val="clear" w:color="auto" w:fill="auto"/>
            <w:vAlign w:val="center"/>
          </w:tcPr>
          <w:p w14:paraId="3CF9BE84"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20 MHz</w:t>
            </w:r>
          </w:p>
        </w:tc>
        <w:tc>
          <w:tcPr>
            <w:tcW w:w="2126" w:type="dxa"/>
            <w:vAlign w:val="center"/>
          </w:tcPr>
          <w:p w14:paraId="540EA445"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50C0CE7F"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0FBEB96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22DB6109"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100 kHz </w:t>
            </w:r>
          </w:p>
        </w:tc>
      </w:tr>
      <w:tr w:rsidR="00944F54" w:rsidRPr="00B20AE8" w14:paraId="35BEA97E" w14:textId="77777777" w:rsidTr="00304012">
        <w:trPr>
          <w:jc w:val="center"/>
        </w:trPr>
        <w:tc>
          <w:tcPr>
            <w:tcW w:w="1191" w:type="dxa"/>
            <w:shd w:val="clear" w:color="auto" w:fill="auto"/>
            <w:vAlign w:val="center"/>
          </w:tcPr>
          <w:p w14:paraId="3E5A1756"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All</w:t>
            </w:r>
          </w:p>
        </w:tc>
        <w:tc>
          <w:tcPr>
            <w:tcW w:w="2126" w:type="dxa"/>
          </w:tcPr>
          <w:p w14:paraId="213E13D0" w14:textId="77777777" w:rsidR="00944F54" w:rsidRPr="00B20AE8" w:rsidRDefault="00944F54" w:rsidP="00304012">
            <w:pPr>
              <w:keepNext/>
              <w:keepLines/>
              <w:spacing w:after="0"/>
              <w:jc w:val="center"/>
              <w:rPr>
                <w:rFonts w:ascii="Arial" w:hAnsi="Arial" w:cs="v5.0.0"/>
                <w:sz w:val="18"/>
                <w:lang w:val="fr-FR"/>
              </w:rPr>
            </w:pPr>
            <w:r w:rsidRPr="00B20AE8">
              <w:rPr>
                <w:rFonts w:ascii="Arial" w:hAnsi="Arial" w:cs="v5.0.0"/>
                <w:sz w:val="18"/>
                <w:lang w:val="fr-FR"/>
              </w:rPr>
              <w:t xml:space="preserve">1 </w:t>
            </w:r>
            <w:r w:rsidRPr="00B20AE8">
              <w:rPr>
                <w:rFonts w:ascii="Arial" w:hAnsi="Arial" w:cs="Arial"/>
                <w:sz w:val="18"/>
                <w:lang w:val="fr-FR"/>
              </w:rPr>
              <w:t xml:space="preserve">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658AD6AC" w14:textId="77777777" w:rsidR="00944F54" w:rsidRPr="00B20AE8" w:rsidRDefault="00944F54" w:rsidP="00304012">
            <w:pPr>
              <w:keepNext/>
              <w:keepLines/>
              <w:spacing w:after="0"/>
              <w:jc w:val="center"/>
              <w:rPr>
                <w:rFonts w:ascii="Arial" w:hAnsi="Arial" w:cs="v5.0.0"/>
                <w:sz w:val="18"/>
                <w:lang w:val="sv-FI"/>
              </w:rPr>
            </w:pPr>
            <w:proofErr w:type="gramStart"/>
            <w:r w:rsidRPr="00B20AE8">
              <w:rPr>
                <w:rFonts w:ascii="Arial" w:hAnsi="Arial" w:cs="v5.0.0"/>
                <w:sz w:val="18"/>
                <w:lang w:val="fr-FR"/>
              </w:rPr>
              <w:t>min(</w:t>
            </w:r>
            <w:proofErr w:type="gramEnd"/>
            <w:r w:rsidRPr="00B20AE8">
              <w:rPr>
                <w:rFonts w:ascii="Arial" w:hAnsi="Arial" w:cs="v5.0.0"/>
                <w:sz w:val="18"/>
                <w:lang w:val="fr-FR"/>
              </w:rPr>
              <w:t xml:space="preserve">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1A5A6299" w14:textId="77777777" w:rsidR="00944F54" w:rsidRPr="00B20AE8" w:rsidRDefault="00944F54" w:rsidP="00304012">
            <w:pPr>
              <w:keepNext/>
              <w:keepLines/>
              <w:spacing w:after="0"/>
              <w:jc w:val="center"/>
              <w:rPr>
                <w:rFonts w:ascii="Arial" w:hAnsi="Arial" w:cs="v5.0.0"/>
                <w:sz w:val="18"/>
                <w:lang w:val="sv-SE"/>
              </w:rPr>
            </w:pPr>
            <w:r w:rsidRPr="00B20AE8">
              <w:rPr>
                <w:rFonts w:ascii="Arial" w:hAnsi="Arial" w:cs="v5.0.0"/>
                <w:sz w:val="18"/>
                <w:lang w:val="sv-SE"/>
              </w:rPr>
              <w:t xml:space="preserve">1.05 MHz </w:t>
            </w:r>
            <w:r w:rsidRPr="00B20AE8">
              <w:rPr>
                <w:rFonts w:ascii="Arial" w:hAnsi="Arial" w:cs="v5.0.0"/>
                <w:sz w:val="18"/>
              </w:rPr>
              <w:sym w:font="Symbol" w:char="F0A3"/>
            </w:r>
            <w:r w:rsidRPr="00B20AE8">
              <w:rPr>
                <w:rFonts w:ascii="Arial" w:hAnsi="Arial" w:cs="v5.0.0"/>
                <w:sz w:val="18"/>
                <w:lang w:val="sv-SE"/>
              </w:rPr>
              <w:t xml:space="preserve"> </w:t>
            </w:r>
            <w:proofErr w:type="spellStart"/>
            <w:r w:rsidRPr="00B20AE8">
              <w:rPr>
                <w:rFonts w:ascii="Arial" w:hAnsi="Arial" w:cs="v5.0.0"/>
                <w:sz w:val="18"/>
                <w:lang w:val="sv-SE"/>
              </w:rPr>
              <w:t>f_offset</w:t>
            </w:r>
            <w:proofErr w:type="spellEnd"/>
            <w:r w:rsidRPr="00B20AE8">
              <w:rPr>
                <w:rFonts w:ascii="Arial" w:hAnsi="Arial" w:cs="v5.0.0"/>
                <w:sz w:val="18"/>
                <w:lang w:val="sv-SE"/>
              </w:rPr>
              <w:t xml:space="preserve"> &lt;</w:t>
            </w:r>
          </w:p>
          <w:p w14:paraId="18854075" w14:textId="77777777" w:rsidR="00944F54" w:rsidRPr="00B20AE8" w:rsidRDefault="00944F54" w:rsidP="00304012">
            <w:pPr>
              <w:keepNext/>
              <w:keepLines/>
              <w:spacing w:after="0"/>
              <w:jc w:val="center"/>
              <w:rPr>
                <w:rFonts w:ascii="Arial" w:hAnsi="Arial" w:cs="v5.0.0"/>
                <w:sz w:val="18"/>
                <w:lang w:val="sv-FI"/>
              </w:rPr>
            </w:pPr>
            <w:proofErr w:type="gramStart"/>
            <w:r w:rsidRPr="00B20AE8">
              <w:rPr>
                <w:rFonts w:ascii="Arial" w:hAnsi="Arial" w:cs="v5.0.0"/>
                <w:sz w:val="18"/>
                <w:lang w:val="sv-SE"/>
              </w:rPr>
              <w:t>min(</w:t>
            </w:r>
            <w:proofErr w:type="gramEnd"/>
            <w:r w:rsidRPr="00B20AE8">
              <w:rPr>
                <w:rFonts w:ascii="Arial" w:hAnsi="Arial" w:cs="v5.0.0"/>
                <w:sz w:val="18"/>
                <w:lang w:val="sv-SE"/>
              </w:rPr>
              <w:t xml:space="preserve">10.05 MHz, </w:t>
            </w:r>
            <w:proofErr w:type="spellStart"/>
            <w:r w:rsidRPr="00B20AE8">
              <w:rPr>
                <w:rFonts w:ascii="Arial" w:hAnsi="Arial" w:cs="v5.0.0"/>
                <w:sz w:val="18"/>
                <w:lang w:val="sv-SE"/>
              </w:rPr>
              <w:t>f_offset</w:t>
            </w:r>
            <w:r w:rsidRPr="00B20AE8">
              <w:rPr>
                <w:rFonts w:ascii="Arial" w:hAnsi="Arial" w:cs="v5.0.0"/>
                <w:sz w:val="18"/>
                <w:vertAlign w:val="subscript"/>
                <w:lang w:val="sv-SE"/>
              </w:rPr>
              <w:t>max</w:t>
            </w:r>
            <w:proofErr w:type="spellEnd"/>
            <w:r w:rsidRPr="00B20AE8">
              <w:rPr>
                <w:rFonts w:ascii="Arial" w:hAnsi="Arial" w:cs="v5.0.0"/>
                <w:sz w:val="18"/>
                <w:lang w:val="sv-SE"/>
              </w:rPr>
              <w:t>)</w:t>
            </w:r>
          </w:p>
        </w:tc>
        <w:tc>
          <w:tcPr>
            <w:tcW w:w="1285" w:type="dxa"/>
            <w:vAlign w:val="center"/>
          </w:tcPr>
          <w:p w14:paraId="4B0676CF"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-11.2dBm (Note 8)</w:t>
            </w:r>
          </w:p>
        </w:tc>
        <w:tc>
          <w:tcPr>
            <w:tcW w:w="1418" w:type="dxa"/>
            <w:vAlign w:val="center"/>
          </w:tcPr>
          <w:p w14:paraId="5208C6C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100 kHz</w:t>
            </w:r>
          </w:p>
        </w:tc>
      </w:tr>
      <w:tr w:rsidR="00944F54" w:rsidRPr="00B20AE8" w14:paraId="0A8C35A4" w14:textId="77777777" w:rsidTr="00304012">
        <w:trPr>
          <w:jc w:val="center"/>
        </w:trPr>
        <w:tc>
          <w:tcPr>
            <w:tcW w:w="1191" w:type="dxa"/>
            <w:shd w:val="clear" w:color="auto" w:fill="auto"/>
            <w:vAlign w:val="center"/>
          </w:tcPr>
          <w:p w14:paraId="6E79218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All</w:t>
            </w:r>
          </w:p>
        </w:tc>
        <w:tc>
          <w:tcPr>
            <w:tcW w:w="2126" w:type="dxa"/>
          </w:tcPr>
          <w:p w14:paraId="38077728"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7" w:type="dxa"/>
          </w:tcPr>
          <w:p w14:paraId="117307FC"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10.05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050608D8"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-13 dBm (Note 8)</w:t>
            </w:r>
          </w:p>
        </w:tc>
        <w:tc>
          <w:tcPr>
            <w:tcW w:w="1418" w:type="dxa"/>
            <w:vAlign w:val="center"/>
          </w:tcPr>
          <w:p w14:paraId="538E061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100 kHz</w:t>
            </w:r>
          </w:p>
        </w:tc>
      </w:tr>
      <w:tr w:rsidR="00944F54" w:rsidRPr="00B20AE8" w14:paraId="53F8EE2D" w14:textId="77777777" w:rsidTr="00304012">
        <w:trPr>
          <w:jc w:val="center"/>
        </w:trPr>
        <w:tc>
          <w:tcPr>
            <w:tcW w:w="8997" w:type="dxa"/>
            <w:gridSpan w:val="5"/>
            <w:tcBorders>
              <w:bottom w:val="single" w:sz="4" w:space="0" w:color="auto"/>
            </w:tcBorders>
            <w:shd w:val="clear" w:color="auto" w:fill="auto"/>
            <w:vAlign w:val="center"/>
          </w:tcPr>
          <w:p w14:paraId="3FF2782B" w14:textId="77777777" w:rsidR="00944F54" w:rsidRPr="00B20AE8" w:rsidRDefault="00944F54" w:rsidP="00304012">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r w:rsidRPr="00B20AE8">
              <w:rPr>
                <w:rFonts w:ascii="Arial" w:hAnsi="Arial"/>
                <w:sz w:val="18"/>
              </w:rPr>
              <w:t>f</w:t>
            </w:r>
            <w:r w:rsidRPr="00B20AE8">
              <w:rPr>
                <w:rFonts w:ascii="Arial" w:hAnsi="Arial"/>
                <w:sz w:val="18"/>
                <w:vertAlign w:val="subscript"/>
              </w:rPr>
              <w:t>max</w:t>
            </w:r>
            <w:r w:rsidRPr="00B20AE8">
              <w:rPr>
                <w:rFonts w:ascii="Arial" w:hAnsi="Arial"/>
                <w:sz w:val="18"/>
              </w:rPr>
              <w:t xml:space="preserve"> &lt; 10 MHz.</w:t>
            </w:r>
          </w:p>
        </w:tc>
      </w:tr>
    </w:tbl>
    <w:p w14:paraId="0FD6050C" w14:textId="77777777" w:rsidR="00944F54" w:rsidRPr="00B20AE8" w:rsidRDefault="00944F54" w:rsidP="00944F54"/>
    <w:p w14:paraId="208C68E4" w14:textId="77777777" w:rsidR="00944F54" w:rsidRPr="00B20AE8" w:rsidRDefault="00944F54" w:rsidP="00944F54">
      <w:pPr>
        <w:keepNext/>
        <w:rPr>
          <w:rFonts w:cs="v5.0.0"/>
        </w:rPr>
      </w:pPr>
      <w:r w:rsidRPr="00B20AE8">
        <w:rPr>
          <w:rFonts w:cs="v5.0.0"/>
        </w:rPr>
        <w:lastRenderedPageBreak/>
        <w:t>In certain regions the following test requirement may apply. For E-UTRA a</w:t>
      </w:r>
      <w:r w:rsidRPr="00B20AE8">
        <w:rPr>
          <w:rFonts w:cs="v5.0.0"/>
          <w:i/>
        </w:rPr>
        <w:t xml:space="preserve"> RIB</w:t>
      </w:r>
      <w:r w:rsidRPr="00B20AE8">
        <w:rPr>
          <w:rFonts w:cs="v5.0.0"/>
        </w:rPr>
        <w:t xml:space="preserve"> operating in Bands 2, 4, 10, 23, 25, 30, 35, 36, 41, 66, emissions shall not exceed the maximum levels specified in Table 6.7.5.5.5.7-2.</w:t>
      </w:r>
    </w:p>
    <w:p w14:paraId="45A0A9E7" w14:textId="77777777" w:rsidR="00944F54" w:rsidRPr="00B20AE8" w:rsidRDefault="00944F54" w:rsidP="00944F54">
      <w:pPr>
        <w:pStyle w:val="TH"/>
        <w:rPr>
          <w:rFonts w:cs="v5.0.0"/>
        </w:rPr>
      </w:pPr>
      <w:r w:rsidRPr="00B20AE8">
        <w:t>Table 6.7.5.5.5.7-2: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944F54" w:rsidRPr="00B20AE8" w14:paraId="220CAD47" w14:textId="77777777" w:rsidTr="00304012">
        <w:trPr>
          <w:jc w:val="center"/>
        </w:trPr>
        <w:tc>
          <w:tcPr>
            <w:tcW w:w="1191" w:type="dxa"/>
          </w:tcPr>
          <w:p w14:paraId="3FA2C9CD" w14:textId="77777777" w:rsidR="00944F54" w:rsidRPr="00B20AE8" w:rsidRDefault="00944F54" w:rsidP="00304012">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632490DE"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0CD674DC"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1A4DD818" w14:textId="77777777" w:rsidR="00944F54" w:rsidRPr="00B20AE8" w:rsidRDefault="00944F54" w:rsidP="00304012">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3767BEBA"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944F54" w:rsidRPr="00B20AE8" w14:paraId="1E866420" w14:textId="77777777" w:rsidTr="00304012">
        <w:trPr>
          <w:jc w:val="center"/>
        </w:trPr>
        <w:tc>
          <w:tcPr>
            <w:tcW w:w="1191" w:type="dxa"/>
            <w:shd w:val="clear" w:color="auto" w:fill="auto"/>
            <w:vAlign w:val="center"/>
          </w:tcPr>
          <w:p w14:paraId="5B60501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1.4 MHz</w:t>
            </w:r>
          </w:p>
        </w:tc>
        <w:tc>
          <w:tcPr>
            <w:tcW w:w="2126" w:type="dxa"/>
            <w:vAlign w:val="center"/>
          </w:tcPr>
          <w:p w14:paraId="18EE41C7"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75E2F96"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0.995 MHz</w:t>
            </w:r>
          </w:p>
        </w:tc>
        <w:tc>
          <w:tcPr>
            <w:tcW w:w="1285" w:type="dxa"/>
            <w:vAlign w:val="center"/>
          </w:tcPr>
          <w:p w14:paraId="43543B20"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-12.2 dBm</w:t>
            </w:r>
          </w:p>
        </w:tc>
        <w:tc>
          <w:tcPr>
            <w:tcW w:w="1418" w:type="dxa"/>
            <w:vAlign w:val="center"/>
          </w:tcPr>
          <w:p w14:paraId="116D05DB"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 kHz </w:t>
            </w:r>
          </w:p>
        </w:tc>
      </w:tr>
      <w:tr w:rsidR="00944F54" w:rsidRPr="00B20AE8" w14:paraId="0EC2DC2A" w14:textId="77777777" w:rsidTr="00304012">
        <w:trPr>
          <w:jc w:val="center"/>
        </w:trPr>
        <w:tc>
          <w:tcPr>
            <w:tcW w:w="1191" w:type="dxa"/>
            <w:shd w:val="clear" w:color="auto" w:fill="auto"/>
            <w:vAlign w:val="center"/>
          </w:tcPr>
          <w:p w14:paraId="24BBD0A1"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3 MHz</w:t>
            </w:r>
          </w:p>
        </w:tc>
        <w:tc>
          <w:tcPr>
            <w:tcW w:w="2126" w:type="dxa"/>
            <w:vAlign w:val="center"/>
          </w:tcPr>
          <w:p w14:paraId="543F8262"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2379D7E6"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145C546B"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351F59C0"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30 kHz </w:t>
            </w:r>
          </w:p>
        </w:tc>
      </w:tr>
      <w:tr w:rsidR="00944F54" w:rsidRPr="00B20AE8" w14:paraId="2D9DE8A4" w14:textId="77777777" w:rsidTr="00304012">
        <w:trPr>
          <w:jc w:val="center"/>
        </w:trPr>
        <w:tc>
          <w:tcPr>
            <w:tcW w:w="1191" w:type="dxa"/>
            <w:shd w:val="clear" w:color="auto" w:fill="auto"/>
            <w:vAlign w:val="center"/>
          </w:tcPr>
          <w:p w14:paraId="648500B0"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5 MHz</w:t>
            </w:r>
          </w:p>
        </w:tc>
        <w:tc>
          <w:tcPr>
            <w:tcW w:w="2126" w:type="dxa"/>
            <w:vAlign w:val="center"/>
          </w:tcPr>
          <w:p w14:paraId="5D783A13"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6858D872"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33747CAF"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-13.2 dBm</w:t>
            </w:r>
          </w:p>
        </w:tc>
        <w:tc>
          <w:tcPr>
            <w:tcW w:w="1418" w:type="dxa"/>
            <w:vAlign w:val="center"/>
          </w:tcPr>
          <w:p w14:paraId="16E0154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30 kHz </w:t>
            </w:r>
          </w:p>
        </w:tc>
      </w:tr>
      <w:tr w:rsidR="00944F54" w:rsidRPr="00B20AE8" w14:paraId="7FE775B3" w14:textId="77777777" w:rsidTr="00304012">
        <w:trPr>
          <w:jc w:val="center"/>
        </w:trPr>
        <w:tc>
          <w:tcPr>
            <w:tcW w:w="1191" w:type="dxa"/>
            <w:shd w:val="clear" w:color="auto" w:fill="auto"/>
            <w:vAlign w:val="center"/>
          </w:tcPr>
          <w:p w14:paraId="1DF2A1D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10 MHz</w:t>
            </w:r>
          </w:p>
        </w:tc>
        <w:tc>
          <w:tcPr>
            <w:tcW w:w="2126" w:type="dxa"/>
            <w:vAlign w:val="center"/>
          </w:tcPr>
          <w:p w14:paraId="00385D4D"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D60076D"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380999C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635CF31C"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100 kHz </w:t>
            </w:r>
          </w:p>
        </w:tc>
      </w:tr>
      <w:tr w:rsidR="00944F54" w:rsidRPr="00B20AE8" w14:paraId="3426AC84" w14:textId="77777777" w:rsidTr="00304012">
        <w:trPr>
          <w:jc w:val="center"/>
        </w:trPr>
        <w:tc>
          <w:tcPr>
            <w:tcW w:w="1191" w:type="dxa"/>
            <w:shd w:val="clear" w:color="auto" w:fill="auto"/>
            <w:vAlign w:val="center"/>
          </w:tcPr>
          <w:p w14:paraId="6D9B4FE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15 MHz</w:t>
            </w:r>
          </w:p>
        </w:tc>
        <w:tc>
          <w:tcPr>
            <w:tcW w:w="2126" w:type="dxa"/>
            <w:vAlign w:val="center"/>
          </w:tcPr>
          <w:p w14:paraId="7A5474AE"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150D207D"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33A416D4"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-13.2 dBm</w:t>
            </w:r>
          </w:p>
        </w:tc>
        <w:tc>
          <w:tcPr>
            <w:tcW w:w="1418" w:type="dxa"/>
            <w:vAlign w:val="center"/>
          </w:tcPr>
          <w:p w14:paraId="390C9E6E"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100 kHz </w:t>
            </w:r>
          </w:p>
        </w:tc>
      </w:tr>
      <w:tr w:rsidR="00944F54" w:rsidRPr="00B20AE8" w14:paraId="1529CFC2" w14:textId="77777777" w:rsidTr="00304012">
        <w:trPr>
          <w:jc w:val="center"/>
        </w:trPr>
        <w:tc>
          <w:tcPr>
            <w:tcW w:w="1191" w:type="dxa"/>
            <w:shd w:val="clear" w:color="auto" w:fill="auto"/>
            <w:vAlign w:val="center"/>
          </w:tcPr>
          <w:p w14:paraId="4AB5138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20 MHz</w:t>
            </w:r>
          </w:p>
        </w:tc>
        <w:tc>
          <w:tcPr>
            <w:tcW w:w="2126" w:type="dxa"/>
            <w:vAlign w:val="center"/>
          </w:tcPr>
          <w:p w14:paraId="1FBAF823"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62CE253D"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19777CCA"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-14.2 dBm</w:t>
            </w:r>
          </w:p>
        </w:tc>
        <w:tc>
          <w:tcPr>
            <w:tcW w:w="1418" w:type="dxa"/>
            <w:vAlign w:val="center"/>
          </w:tcPr>
          <w:p w14:paraId="17FB0CE1"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100 kHz </w:t>
            </w:r>
          </w:p>
        </w:tc>
      </w:tr>
      <w:tr w:rsidR="00944F54" w:rsidRPr="00B20AE8" w14:paraId="783DE81F" w14:textId="77777777" w:rsidTr="00304012">
        <w:trPr>
          <w:jc w:val="center"/>
        </w:trPr>
        <w:tc>
          <w:tcPr>
            <w:tcW w:w="1191" w:type="dxa"/>
            <w:shd w:val="clear" w:color="auto" w:fill="auto"/>
            <w:vAlign w:val="center"/>
          </w:tcPr>
          <w:p w14:paraId="00140BEA"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All</w:t>
            </w:r>
          </w:p>
        </w:tc>
        <w:tc>
          <w:tcPr>
            <w:tcW w:w="2126" w:type="dxa"/>
          </w:tcPr>
          <w:p w14:paraId="1C19B998" w14:textId="77777777" w:rsidR="00944F54" w:rsidRPr="00B20AE8" w:rsidRDefault="00944F54" w:rsidP="00304012">
            <w:pPr>
              <w:keepNext/>
              <w:keepLines/>
              <w:spacing w:after="0"/>
              <w:jc w:val="center"/>
              <w:rPr>
                <w:rFonts w:ascii="Arial" w:hAnsi="Arial" w:cs="v5.0.0"/>
                <w:sz w:val="18"/>
                <w:lang w:val="fr-FR"/>
              </w:rPr>
            </w:pPr>
            <w:r w:rsidRPr="00B20AE8">
              <w:rPr>
                <w:rFonts w:ascii="Arial" w:hAnsi="Arial" w:cs="v5.0.0"/>
                <w:sz w:val="18"/>
                <w:lang w:val="fr-FR"/>
              </w:rPr>
              <w:t xml:space="preserve">1 </w:t>
            </w:r>
            <w:r w:rsidRPr="00B20AE8">
              <w:rPr>
                <w:rFonts w:ascii="Arial" w:hAnsi="Arial" w:cs="Arial"/>
                <w:sz w:val="18"/>
                <w:lang w:val="fr-FR"/>
              </w:rPr>
              <w:t xml:space="preserve">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21F1CECB" w14:textId="77777777" w:rsidR="00944F54" w:rsidRPr="00B20AE8" w:rsidRDefault="00944F54" w:rsidP="00304012">
            <w:pPr>
              <w:keepNext/>
              <w:keepLines/>
              <w:spacing w:after="0"/>
              <w:jc w:val="center"/>
              <w:rPr>
                <w:rFonts w:ascii="Arial" w:hAnsi="Arial" w:cs="v5.0.0"/>
                <w:sz w:val="18"/>
                <w:lang w:val="sv-FI"/>
              </w:rPr>
            </w:pPr>
            <w:proofErr w:type="gramStart"/>
            <w:r w:rsidRPr="00B20AE8">
              <w:rPr>
                <w:rFonts w:ascii="Arial" w:hAnsi="Arial" w:cs="v5.0.0"/>
                <w:sz w:val="18"/>
                <w:lang w:val="fr-FR"/>
              </w:rPr>
              <w:t>min(</w:t>
            </w:r>
            <w:proofErr w:type="gramEnd"/>
            <w:r w:rsidRPr="00B20AE8">
              <w:rPr>
                <w:rFonts w:ascii="Arial" w:hAnsi="Arial" w:cs="v5.0.0"/>
                <w:sz w:val="18"/>
                <w:lang w:val="fr-FR"/>
              </w:rPr>
              <w:t xml:space="preserve">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5497094D" w14:textId="77777777" w:rsidR="00944F54" w:rsidRPr="00B20AE8" w:rsidRDefault="00944F54" w:rsidP="00304012">
            <w:pPr>
              <w:keepNext/>
              <w:keepLines/>
              <w:spacing w:after="0"/>
              <w:jc w:val="center"/>
              <w:rPr>
                <w:rFonts w:ascii="Arial" w:hAnsi="Arial" w:cs="v5.0.0"/>
                <w:sz w:val="18"/>
                <w:lang w:val="sv-SE"/>
              </w:rPr>
            </w:pPr>
            <w:r w:rsidRPr="00B20AE8">
              <w:rPr>
                <w:rFonts w:ascii="Arial" w:hAnsi="Arial" w:cs="v5.0.0"/>
                <w:sz w:val="18"/>
                <w:lang w:val="sv-SE"/>
              </w:rPr>
              <w:t xml:space="preserve">1.5 MHz </w:t>
            </w:r>
            <w:r w:rsidRPr="00B20AE8">
              <w:rPr>
                <w:rFonts w:ascii="Arial" w:hAnsi="Arial" w:cs="v5.0.0"/>
                <w:sz w:val="18"/>
              </w:rPr>
              <w:sym w:font="Symbol" w:char="F0A3"/>
            </w:r>
            <w:r w:rsidRPr="00B20AE8">
              <w:rPr>
                <w:rFonts w:ascii="Arial" w:hAnsi="Arial" w:cs="v5.0.0"/>
                <w:sz w:val="18"/>
                <w:lang w:val="sv-SE"/>
              </w:rPr>
              <w:t xml:space="preserve"> </w:t>
            </w:r>
            <w:proofErr w:type="spellStart"/>
            <w:r w:rsidRPr="00B20AE8">
              <w:rPr>
                <w:rFonts w:ascii="Arial" w:hAnsi="Arial" w:cs="v5.0.0"/>
                <w:sz w:val="18"/>
                <w:lang w:val="sv-SE"/>
              </w:rPr>
              <w:t>f_offset</w:t>
            </w:r>
            <w:proofErr w:type="spellEnd"/>
            <w:r w:rsidRPr="00B20AE8">
              <w:rPr>
                <w:rFonts w:ascii="Arial" w:hAnsi="Arial" w:cs="v5.0.0"/>
                <w:sz w:val="18"/>
                <w:lang w:val="sv-SE"/>
              </w:rPr>
              <w:t xml:space="preserve"> &lt;</w:t>
            </w:r>
          </w:p>
          <w:p w14:paraId="414CBAB8" w14:textId="77777777" w:rsidR="00944F54" w:rsidRPr="00B20AE8" w:rsidRDefault="00944F54" w:rsidP="00304012">
            <w:pPr>
              <w:keepNext/>
              <w:keepLines/>
              <w:spacing w:after="0"/>
              <w:jc w:val="center"/>
              <w:rPr>
                <w:rFonts w:ascii="Arial" w:hAnsi="Arial" w:cs="v5.0.0"/>
                <w:sz w:val="18"/>
                <w:lang w:val="sv-FI"/>
              </w:rPr>
            </w:pPr>
            <w:proofErr w:type="gramStart"/>
            <w:r w:rsidRPr="00B20AE8">
              <w:rPr>
                <w:rFonts w:ascii="Arial" w:hAnsi="Arial" w:cs="v5.0.0"/>
                <w:sz w:val="18"/>
                <w:lang w:val="sv-SE"/>
              </w:rPr>
              <w:t>min(</w:t>
            </w:r>
            <w:proofErr w:type="gramEnd"/>
            <w:r w:rsidRPr="00B20AE8">
              <w:rPr>
                <w:rFonts w:ascii="Arial" w:hAnsi="Arial" w:cs="v5.0.0"/>
                <w:sz w:val="18"/>
                <w:lang w:val="sv-SE"/>
              </w:rPr>
              <w:t xml:space="preserve">10.5 MHz, </w:t>
            </w:r>
            <w:proofErr w:type="spellStart"/>
            <w:r w:rsidRPr="00B20AE8">
              <w:rPr>
                <w:rFonts w:ascii="Arial" w:hAnsi="Arial" w:cs="v5.0.0"/>
                <w:sz w:val="18"/>
                <w:lang w:val="sv-SE"/>
              </w:rPr>
              <w:t>f_offset</w:t>
            </w:r>
            <w:r w:rsidRPr="00B20AE8">
              <w:rPr>
                <w:rFonts w:ascii="Arial" w:hAnsi="Arial" w:cs="v5.0.0"/>
                <w:sz w:val="18"/>
                <w:vertAlign w:val="subscript"/>
                <w:lang w:val="sv-SE"/>
              </w:rPr>
              <w:t>max</w:t>
            </w:r>
            <w:proofErr w:type="spellEnd"/>
            <w:r w:rsidRPr="00B20AE8">
              <w:rPr>
                <w:rFonts w:ascii="Arial" w:hAnsi="Arial" w:cs="v5.0.0"/>
                <w:sz w:val="18"/>
                <w:lang w:val="sv-SE"/>
              </w:rPr>
              <w:t>)</w:t>
            </w:r>
          </w:p>
        </w:tc>
        <w:tc>
          <w:tcPr>
            <w:tcW w:w="1285" w:type="dxa"/>
            <w:vAlign w:val="center"/>
          </w:tcPr>
          <w:p w14:paraId="37A40654"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 (Note 8)</w:t>
            </w:r>
          </w:p>
        </w:tc>
        <w:tc>
          <w:tcPr>
            <w:tcW w:w="1418" w:type="dxa"/>
            <w:vAlign w:val="center"/>
          </w:tcPr>
          <w:p w14:paraId="2A93840E"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 MHz</w:t>
            </w:r>
          </w:p>
        </w:tc>
      </w:tr>
      <w:tr w:rsidR="00944F54" w:rsidRPr="00B20AE8" w14:paraId="4C7A26CD" w14:textId="77777777" w:rsidTr="00304012">
        <w:trPr>
          <w:jc w:val="center"/>
        </w:trPr>
        <w:tc>
          <w:tcPr>
            <w:tcW w:w="1191" w:type="dxa"/>
            <w:shd w:val="clear" w:color="auto" w:fill="auto"/>
            <w:vAlign w:val="center"/>
          </w:tcPr>
          <w:p w14:paraId="79FEE1B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All</w:t>
            </w:r>
          </w:p>
        </w:tc>
        <w:tc>
          <w:tcPr>
            <w:tcW w:w="2126" w:type="dxa"/>
          </w:tcPr>
          <w:p w14:paraId="4225745B"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7" w:type="dxa"/>
          </w:tcPr>
          <w:p w14:paraId="31EDA94A"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05845ABF"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-13 dBm (Note 8)</w:t>
            </w:r>
          </w:p>
        </w:tc>
        <w:tc>
          <w:tcPr>
            <w:tcW w:w="1418" w:type="dxa"/>
            <w:vAlign w:val="center"/>
          </w:tcPr>
          <w:p w14:paraId="419A033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 </w:t>
            </w:r>
            <w:proofErr w:type="spellStart"/>
            <w:r w:rsidRPr="00B20AE8">
              <w:rPr>
                <w:rFonts w:ascii="Arial" w:hAnsi="Arial" w:cs="Arial"/>
                <w:sz w:val="18"/>
              </w:rPr>
              <w:t>Mhz</w:t>
            </w:r>
            <w:proofErr w:type="spellEnd"/>
          </w:p>
        </w:tc>
      </w:tr>
      <w:tr w:rsidR="00944F54" w:rsidRPr="00B20AE8" w14:paraId="07941776" w14:textId="77777777" w:rsidTr="00304012">
        <w:trPr>
          <w:jc w:val="center"/>
        </w:trPr>
        <w:tc>
          <w:tcPr>
            <w:tcW w:w="8997" w:type="dxa"/>
            <w:gridSpan w:val="5"/>
            <w:tcBorders>
              <w:bottom w:val="single" w:sz="4" w:space="0" w:color="auto"/>
            </w:tcBorders>
            <w:shd w:val="clear" w:color="auto" w:fill="auto"/>
            <w:vAlign w:val="center"/>
          </w:tcPr>
          <w:p w14:paraId="052F6DCD" w14:textId="77777777" w:rsidR="00944F54" w:rsidRPr="00B20AE8" w:rsidRDefault="00944F54" w:rsidP="00304012">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r w:rsidRPr="00B20AE8">
              <w:rPr>
                <w:rFonts w:ascii="Arial" w:hAnsi="Arial"/>
                <w:sz w:val="18"/>
              </w:rPr>
              <w:t>f</w:t>
            </w:r>
            <w:r w:rsidRPr="00B20AE8">
              <w:rPr>
                <w:rFonts w:ascii="Arial" w:hAnsi="Arial"/>
                <w:sz w:val="18"/>
                <w:vertAlign w:val="subscript"/>
              </w:rPr>
              <w:t>max</w:t>
            </w:r>
            <w:r w:rsidRPr="00B20AE8">
              <w:rPr>
                <w:rFonts w:ascii="Arial" w:hAnsi="Arial"/>
                <w:sz w:val="18"/>
              </w:rPr>
              <w:t xml:space="preserve"> &lt; 10 MHz.</w:t>
            </w:r>
          </w:p>
        </w:tc>
      </w:tr>
    </w:tbl>
    <w:p w14:paraId="5754B001" w14:textId="77777777" w:rsidR="00944F54" w:rsidRPr="00B20AE8" w:rsidRDefault="00944F54" w:rsidP="00944F54"/>
    <w:p w14:paraId="66F101A9" w14:textId="77777777" w:rsidR="00944F54" w:rsidRPr="00B20AE8" w:rsidRDefault="00944F54" w:rsidP="00944F54">
      <w:pPr>
        <w:keepNext/>
        <w:rPr>
          <w:rFonts w:cs="v5.0.0"/>
        </w:rPr>
      </w:pPr>
      <w:r w:rsidRPr="00B20AE8">
        <w:rPr>
          <w:rFonts w:cs="v5.0.0"/>
        </w:rPr>
        <w:t>In certain regions the following test requirement may apply. For E-UTRA a</w:t>
      </w:r>
      <w:r w:rsidRPr="00B20AE8">
        <w:rPr>
          <w:rFonts w:cs="v5.0.0"/>
          <w:i/>
        </w:rPr>
        <w:t xml:space="preserve"> RIB</w:t>
      </w:r>
      <w:r w:rsidRPr="00B20AE8">
        <w:rPr>
          <w:rFonts w:cs="v5.0.0"/>
        </w:rPr>
        <w:t xml:space="preserve"> operating in Bands 12, 13, 14, 17, 29, 85 emissions shall not exceed the maximum levels specified in Table 6.7.5.5.5.7-3.</w:t>
      </w:r>
    </w:p>
    <w:p w14:paraId="46D98E6E" w14:textId="77777777" w:rsidR="00944F54" w:rsidRPr="00B20AE8" w:rsidRDefault="00944F54" w:rsidP="00944F54">
      <w:pPr>
        <w:pStyle w:val="TH"/>
        <w:rPr>
          <w:rFonts w:cs="v5.0.0"/>
        </w:rPr>
      </w:pPr>
      <w:r w:rsidRPr="00B20AE8">
        <w:t>Table 6.7.5.5.5.7-3: Additional operating band unwanted emission limits</w:t>
      </w:r>
      <w:r w:rsidRPr="00B20AE8">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944F54" w:rsidRPr="00B20AE8" w14:paraId="651850E7" w14:textId="77777777" w:rsidTr="00304012">
        <w:trPr>
          <w:jc w:val="center"/>
        </w:trPr>
        <w:tc>
          <w:tcPr>
            <w:tcW w:w="1191" w:type="dxa"/>
          </w:tcPr>
          <w:p w14:paraId="2339EA3B" w14:textId="77777777" w:rsidR="00944F54" w:rsidRPr="00B20AE8" w:rsidRDefault="00944F54" w:rsidP="00304012">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7FDB8BDB"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24915A21"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773B6A58" w14:textId="77777777" w:rsidR="00944F54" w:rsidRPr="00B20AE8" w:rsidRDefault="00944F54" w:rsidP="00304012">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3D6BA150"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944F54" w:rsidRPr="00B20AE8" w14:paraId="427033D5" w14:textId="77777777" w:rsidTr="00304012">
        <w:trPr>
          <w:jc w:val="center"/>
        </w:trPr>
        <w:tc>
          <w:tcPr>
            <w:tcW w:w="1191" w:type="dxa"/>
            <w:shd w:val="clear" w:color="auto" w:fill="auto"/>
            <w:vAlign w:val="center"/>
          </w:tcPr>
          <w:p w14:paraId="70E49BC3"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All</w:t>
            </w:r>
          </w:p>
        </w:tc>
        <w:tc>
          <w:tcPr>
            <w:tcW w:w="2126" w:type="dxa"/>
            <w:vAlign w:val="center"/>
          </w:tcPr>
          <w:p w14:paraId="0D386C9F"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100 kHz</w:t>
            </w:r>
          </w:p>
        </w:tc>
        <w:tc>
          <w:tcPr>
            <w:tcW w:w="2977" w:type="dxa"/>
            <w:vAlign w:val="center"/>
          </w:tcPr>
          <w:p w14:paraId="48ABCF13"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0.085 MHz</w:t>
            </w:r>
          </w:p>
        </w:tc>
        <w:tc>
          <w:tcPr>
            <w:tcW w:w="1285" w:type="dxa"/>
            <w:vAlign w:val="center"/>
          </w:tcPr>
          <w:p w14:paraId="0233F86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w:t>
            </w:r>
          </w:p>
        </w:tc>
        <w:tc>
          <w:tcPr>
            <w:tcW w:w="1418" w:type="dxa"/>
            <w:vAlign w:val="center"/>
          </w:tcPr>
          <w:p w14:paraId="1ECD3B7F"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30 kHz </w:t>
            </w:r>
          </w:p>
        </w:tc>
      </w:tr>
      <w:tr w:rsidR="00944F54" w:rsidRPr="00B20AE8" w14:paraId="668DD1B0" w14:textId="77777777" w:rsidTr="00304012">
        <w:trPr>
          <w:jc w:val="center"/>
        </w:trPr>
        <w:tc>
          <w:tcPr>
            <w:tcW w:w="1191" w:type="dxa"/>
            <w:shd w:val="clear" w:color="auto" w:fill="auto"/>
            <w:vAlign w:val="center"/>
          </w:tcPr>
          <w:p w14:paraId="658141C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All</w:t>
            </w:r>
          </w:p>
        </w:tc>
        <w:tc>
          <w:tcPr>
            <w:tcW w:w="2126" w:type="dxa"/>
          </w:tcPr>
          <w:p w14:paraId="2AC643FE" w14:textId="77777777" w:rsidR="00944F54" w:rsidRPr="00B20AE8" w:rsidRDefault="00944F54" w:rsidP="00304012">
            <w:pPr>
              <w:keepNext/>
              <w:keepLines/>
              <w:spacing w:after="0"/>
              <w:jc w:val="center"/>
              <w:rPr>
                <w:rFonts w:ascii="Arial" w:hAnsi="Arial" w:cs="v5.0.0"/>
                <w:sz w:val="18"/>
                <w:lang w:val="fr-FR"/>
              </w:rPr>
            </w:pPr>
            <w:r w:rsidRPr="00B20AE8">
              <w:rPr>
                <w:rFonts w:ascii="Arial" w:hAnsi="Arial" w:cs="v5.0.0"/>
                <w:sz w:val="18"/>
                <w:lang w:val="fr-FR"/>
              </w:rPr>
              <w:t xml:space="preserve">100 </w:t>
            </w:r>
            <w:r w:rsidRPr="00B20AE8">
              <w:rPr>
                <w:rFonts w:ascii="Arial" w:hAnsi="Arial" w:cs="Arial"/>
                <w:sz w:val="18"/>
                <w:lang w:val="fr-FR"/>
              </w:rPr>
              <w:t xml:space="preserve">kHz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132B3E0B" w14:textId="77777777" w:rsidR="00944F54" w:rsidRPr="00B20AE8" w:rsidRDefault="00944F54" w:rsidP="00304012">
            <w:pPr>
              <w:keepNext/>
              <w:keepLines/>
              <w:spacing w:after="0"/>
              <w:jc w:val="center"/>
              <w:rPr>
                <w:rFonts w:ascii="Arial" w:hAnsi="Arial" w:cs="v5.0.0"/>
                <w:sz w:val="18"/>
                <w:lang w:val="sv-FI"/>
              </w:rPr>
            </w:pPr>
            <w:proofErr w:type="gramStart"/>
            <w:r w:rsidRPr="00B20AE8">
              <w:rPr>
                <w:rFonts w:ascii="Arial" w:hAnsi="Arial" w:cs="v5.0.0"/>
                <w:sz w:val="18"/>
                <w:lang w:val="fr-FR"/>
              </w:rPr>
              <w:t>min(</w:t>
            </w:r>
            <w:proofErr w:type="gramEnd"/>
            <w:r w:rsidRPr="00B20AE8">
              <w:rPr>
                <w:rFonts w:ascii="Arial" w:hAnsi="Arial" w:cs="v5.0.0"/>
                <w:sz w:val="18"/>
                <w:lang w:val="fr-FR"/>
              </w:rPr>
              <w:t xml:space="preserve">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7CF7EC82" w14:textId="77777777" w:rsidR="00944F54" w:rsidRPr="00B20AE8" w:rsidRDefault="00944F54" w:rsidP="00304012">
            <w:pPr>
              <w:keepNext/>
              <w:keepLines/>
              <w:spacing w:after="0"/>
              <w:jc w:val="center"/>
              <w:rPr>
                <w:rFonts w:ascii="Arial" w:hAnsi="Arial" w:cs="v5.0.0"/>
                <w:sz w:val="18"/>
                <w:lang w:val="sv-SE"/>
              </w:rPr>
            </w:pPr>
            <w:r w:rsidRPr="00B20AE8">
              <w:rPr>
                <w:rFonts w:ascii="Arial" w:hAnsi="Arial" w:cs="v5.0.0"/>
                <w:sz w:val="18"/>
                <w:lang w:val="sv-SE"/>
              </w:rPr>
              <w:t xml:space="preserve">150 kHz </w:t>
            </w:r>
            <w:r w:rsidRPr="00B20AE8">
              <w:rPr>
                <w:rFonts w:ascii="Arial" w:hAnsi="Arial" w:cs="v5.0.0"/>
                <w:sz w:val="18"/>
              </w:rPr>
              <w:sym w:font="Symbol" w:char="F0A3"/>
            </w:r>
            <w:r w:rsidRPr="00B20AE8">
              <w:rPr>
                <w:rFonts w:ascii="Arial" w:hAnsi="Arial" w:cs="v5.0.0"/>
                <w:sz w:val="18"/>
                <w:lang w:val="sv-SE"/>
              </w:rPr>
              <w:t xml:space="preserve"> </w:t>
            </w:r>
            <w:proofErr w:type="spellStart"/>
            <w:r w:rsidRPr="00B20AE8">
              <w:rPr>
                <w:rFonts w:ascii="Arial" w:hAnsi="Arial" w:cs="v5.0.0"/>
                <w:sz w:val="18"/>
                <w:lang w:val="sv-SE"/>
              </w:rPr>
              <w:t>f_offset</w:t>
            </w:r>
            <w:proofErr w:type="spellEnd"/>
            <w:r w:rsidRPr="00B20AE8">
              <w:rPr>
                <w:rFonts w:ascii="Arial" w:hAnsi="Arial" w:cs="v5.0.0"/>
                <w:sz w:val="18"/>
                <w:lang w:val="sv-SE"/>
              </w:rPr>
              <w:t xml:space="preserve"> &lt;</w:t>
            </w:r>
          </w:p>
          <w:p w14:paraId="4E392020" w14:textId="77777777" w:rsidR="00944F54" w:rsidRPr="00B20AE8" w:rsidRDefault="00944F54" w:rsidP="00304012">
            <w:pPr>
              <w:keepNext/>
              <w:keepLines/>
              <w:spacing w:after="0"/>
              <w:jc w:val="center"/>
              <w:rPr>
                <w:rFonts w:ascii="Arial" w:hAnsi="Arial" w:cs="v5.0.0"/>
                <w:sz w:val="18"/>
                <w:lang w:val="sv-FI"/>
              </w:rPr>
            </w:pPr>
            <w:proofErr w:type="gramStart"/>
            <w:r w:rsidRPr="00B20AE8">
              <w:rPr>
                <w:rFonts w:ascii="Arial" w:hAnsi="Arial" w:cs="v5.0.0"/>
                <w:sz w:val="18"/>
                <w:lang w:val="sv-SE"/>
              </w:rPr>
              <w:t>min(</w:t>
            </w:r>
            <w:proofErr w:type="gramEnd"/>
            <w:r w:rsidRPr="00B20AE8">
              <w:rPr>
                <w:rFonts w:ascii="Arial" w:hAnsi="Arial" w:cs="v5.0.0"/>
                <w:sz w:val="18"/>
                <w:lang w:val="sv-SE"/>
              </w:rPr>
              <w:t xml:space="preserve">10.05 MHz, </w:t>
            </w:r>
            <w:proofErr w:type="spellStart"/>
            <w:r w:rsidRPr="00B20AE8">
              <w:rPr>
                <w:rFonts w:ascii="Arial" w:hAnsi="Arial" w:cs="v5.0.0"/>
                <w:sz w:val="18"/>
                <w:lang w:val="sv-SE"/>
              </w:rPr>
              <w:t>f_offset</w:t>
            </w:r>
            <w:r w:rsidRPr="00B20AE8">
              <w:rPr>
                <w:rFonts w:ascii="Arial" w:hAnsi="Arial" w:cs="v5.0.0"/>
                <w:sz w:val="18"/>
                <w:vertAlign w:val="subscript"/>
                <w:lang w:val="sv-SE"/>
              </w:rPr>
              <w:t>max</w:t>
            </w:r>
            <w:proofErr w:type="spellEnd"/>
            <w:r w:rsidRPr="00B20AE8">
              <w:rPr>
                <w:rFonts w:ascii="Arial" w:hAnsi="Arial" w:cs="v5.0.0"/>
                <w:sz w:val="18"/>
                <w:lang w:val="sv-SE"/>
              </w:rPr>
              <w:t>)</w:t>
            </w:r>
          </w:p>
        </w:tc>
        <w:tc>
          <w:tcPr>
            <w:tcW w:w="1285" w:type="dxa"/>
            <w:vAlign w:val="center"/>
          </w:tcPr>
          <w:p w14:paraId="009250DB"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-11.2 dBm (Note 8)</w:t>
            </w:r>
          </w:p>
        </w:tc>
        <w:tc>
          <w:tcPr>
            <w:tcW w:w="1418" w:type="dxa"/>
            <w:vAlign w:val="center"/>
          </w:tcPr>
          <w:p w14:paraId="0834A440"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100 kHz</w:t>
            </w:r>
          </w:p>
        </w:tc>
      </w:tr>
      <w:tr w:rsidR="00944F54" w:rsidRPr="00B20AE8" w14:paraId="0F7369E2" w14:textId="77777777" w:rsidTr="00304012">
        <w:trPr>
          <w:jc w:val="center"/>
        </w:trPr>
        <w:tc>
          <w:tcPr>
            <w:tcW w:w="1191" w:type="dxa"/>
            <w:shd w:val="clear" w:color="auto" w:fill="auto"/>
            <w:vAlign w:val="center"/>
          </w:tcPr>
          <w:p w14:paraId="69B2393E"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All</w:t>
            </w:r>
          </w:p>
        </w:tc>
        <w:tc>
          <w:tcPr>
            <w:tcW w:w="2126" w:type="dxa"/>
          </w:tcPr>
          <w:p w14:paraId="754B020C"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7" w:type="dxa"/>
          </w:tcPr>
          <w:p w14:paraId="599A703B" w14:textId="77777777" w:rsidR="00944F54" w:rsidRPr="00B20AE8" w:rsidRDefault="00944F54" w:rsidP="00304012">
            <w:pPr>
              <w:keepNext/>
              <w:keepLines/>
              <w:spacing w:after="0"/>
              <w:jc w:val="center"/>
              <w:rPr>
                <w:rFonts w:ascii="Arial" w:hAnsi="Arial" w:cs="v5.0.0"/>
                <w:sz w:val="18"/>
              </w:rPr>
            </w:pPr>
            <w:r w:rsidRPr="00B20AE8">
              <w:rPr>
                <w:rFonts w:ascii="Arial" w:hAnsi="Arial" w:cs="v5.0.0"/>
                <w:sz w:val="18"/>
              </w:rPr>
              <w:t xml:space="preserve">10.05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14D07A9A"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-13 dBm (Note 8)</w:t>
            </w:r>
          </w:p>
        </w:tc>
        <w:tc>
          <w:tcPr>
            <w:tcW w:w="1418" w:type="dxa"/>
            <w:vAlign w:val="center"/>
          </w:tcPr>
          <w:p w14:paraId="1CFC2064"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100 kHz</w:t>
            </w:r>
          </w:p>
        </w:tc>
      </w:tr>
      <w:tr w:rsidR="00944F54" w:rsidRPr="00B20AE8" w14:paraId="11B33D92" w14:textId="77777777" w:rsidTr="00304012">
        <w:trPr>
          <w:jc w:val="center"/>
        </w:trPr>
        <w:tc>
          <w:tcPr>
            <w:tcW w:w="8997" w:type="dxa"/>
            <w:gridSpan w:val="5"/>
            <w:tcBorders>
              <w:bottom w:val="single" w:sz="4" w:space="0" w:color="auto"/>
            </w:tcBorders>
            <w:shd w:val="clear" w:color="auto" w:fill="auto"/>
            <w:vAlign w:val="center"/>
          </w:tcPr>
          <w:p w14:paraId="59B1B680" w14:textId="77777777" w:rsidR="00944F54" w:rsidRPr="00B20AE8" w:rsidRDefault="00944F54" w:rsidP="00304012">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r w:rsidRPr="00B20AE8">
              <w:rPr>
                <w:rFonts w:ascii="Arial" w:hAnsi="Arial"/>
                <w:sz w:val="18"/>
              </w:rPr>
              <w:t>f</w:t>
            </w:r>
            <w:r w:rsidRPr="00B20AE8">
              <w:rPr>
                <w:rFonts w:ascii="Arial" w:hAnsi="Arial"/>
                <w:sz w:val="18"/>
                <w:vertAlign w:val="subscript"/>
              </w:rPr>
              <w:t>max</w:t>
            </w:r>
            <w:r w:rsidRPr="00B20AE8">
              <w:rPr>
                <w:rFonts w:ascii="Arial" w:hAnsi="Arial"/>
                <w:sz w:val="18"/>
              </w:rPr>
              <w:t xml:space="preserve"> &lt; 10 MHz.</w:t>
            </w:r>
          </w:p>
        </w:tc>
      </w:tr>
    </w:tbl>
    <w:p w14:paraId="244DC130" w14:textId="77777777" w:rsidR="00944F54" w:rsidRPr="00B20AE8" w:rsidRDefault="00944F54" w:rsidP="00944F54">
      <w:pPr>
        <w:tabs>
          <w:tab w:val="left" w:pos="543"/>
        </w:tabs>
      </w:pPr>
    </w:p>
    <w:p w14:paraId="55F91C49" w14:textId="77777777" w:rsidR="00944F54" w:rsidRPr="00B20AE8" w:rsidRDefault="00944F54" w:rsidP="00944F54">
      <w:r w:rsidRPr="00B20AE8">
        <w:t>In certain regions, the following test requirements may apply to an E-UTRA TDD</w:t>
      </w:r>
      <w:r w:rsidRPr="00B20AE8">
        <w:rPr>
          <w:rFonts w:cs="v5.0.0"/>
          <w:i/>
        </w:rPr>
        <w:t xml:space="preserve"> RIB</w:t>
      </w:r>
      <w:r w:rsidRPr="00B20AE8">
        <w:rPr>
          <w:rFonts w:cs="v5.0.0"/>
        </w:rPr>
        <w:t xml:space="preserve"> </w:t>
      </w:r>
      <w:r w:rsidRPr="00B20AE8">
        <w:t>operating in the same geographic area and in the same operating band as another E-UTRA TDD system without synchronisation. For this case the emissions shall not exceed -52 dBm</w:t>
      </w:r>
      <w:r w:rsidRPr="00B20AE8">
        <w:rPr>
          <w:lang w:eastAsia="zh-CN"/>
        </w:rPr>
        <w:t>/MHz</w:t>
      </w:r>
      <w:r w:rsidRPr="00B20AE8">
        <w:t xml:space="preserve"> in each supported downlink operating band, except in:</w:t>
      </w:r>
    </w:p>
    <w:p w14:paraId="50BF1228" w14:textId="77777777" w:rsidR="00944F54" w:rsidRPr="00B20AE8" w:rsidRDefault="00944F54" w:rsidP="00944F54">
      <w:pPr>
        <w:ind w:left="568" w:hanging="284"/>
      </w:pPr>
      <w:r w:rsidRPr="00B20AE8">
        <w:t>-</w:t>
      </w:r>
      <w:r w:rsidRPr="00B20AE8">
        <w:tab/>
        <w:t xml:space="preserve">The frequency </w:t>
      </w:r>
      <w:proofErr w:type="gramStart"/>
      <w:r w:rsidRPr="00B20AE8">
        <w:t>range</w:t>
      </w:r>
      <w:proofErr w:type="gramEnd"/>
      <w:r w:rsidRPr="00B20AE8">
        <w:t xml:space="preserve"> from </w:t>
      </w:r>
      <w:proofErr w:type="spellStart"/>
      <w:r w:rsidRPr="00B20AE8">
        <w:t>Δf</w:t>
      </w:r>
      <w:r w:rsidRPr="00B20AE8">
        <w:rPr>
          <w:vertAlign w:val="subscript"/>
        </w:rPr>
        <w:t>OBUE</w:t>
      </w:r>
      <w:proofErr w:type="spellEnd"/>
      <w:r w:rsidRPr="00B20AE8">
        <w:t xml:space="preserve"> MHz below the lower channel edge to the frequency </w:t>
      </w:r>
      <w:proofErr w:type="spellStart"/>
      <w:r w:rsidRPr="00B20AE8">
        <w:t>Δf</w:t>
      </w:r>
      <w:r w:rsidRPr="00B20AE8">
        <w:rPr>
          <w:vertAlign w:val="subscript"/>
        </w:rPr>
        <w:t>OBUE</w:t>
      </w:r>
      <w:proofErr w:type="spellEnd"/>
      <w:r w:rsidRPr="00B20AE8">
        <w:t xml:space="preserve"> MHz above the upper channel edge of each supported band.</w:t>
      </w:r>
    </w:p>
    <w:p w14:paraId="4D28691D" w14:textId="77777777" w:rsidR="00944F54" w:rsidRPr="00B20AE8" w:rsidRDefault="00944F54" w:rsidP="00944F54">
      <w:r w:rsidRPr="00B20AE8">
        <w:rPr>
          <w:rFonts w:cs="v5.0.0"/>
        </w:rPr>
        <w:t>In certain regions the following test requirement may apply for protection of DTT. For E-UTRA a</w:t>
      </w:r>
      <w:r w:rsidRPr="00B20AE8">
        <w:rPr>
          <w:rFonts w:cs="v5.0.0"/>
          <w:i/>
        </w:rPr>
        <w:t xml:space="preserve"> RIB</w:t>
      </w:r>
      <w:r w:rsidRPr="00B20AE8">
        <w:rPr>
          <w:rFonts w:cs="v5.0.0"/>
        </w:rPr>
        <w:t xml:space="preserve"> operating in Band 20, the </w:t>
      </w:r>
      <w:r w:rsidRPr="00B20AE8">
        <w:t xml:space="preserve">level of emissions in the band 470-790 MHz, measured in an 8MHz filter bandwidth on centre frequencies </w:t>
      </w:r>
      <w:proofErr w:type="spellStart"/>
      <w:r w:rsidRPr="00B20AE8">
        <w:t>F</w:t>
      </w:r>
      <w:r w:rsidRPr="00B20AE8">
        <w:rPr>
          <w:vertAlign w:val="subscript"/>
        </w:rPr>
        <w:t>filter</w:t>
      </w:r>
      <w:proofErr w:type="spellEnd"/>
      <w:r w:rsidRPr="00B20AE8">
        <w:t xml:space="preserve"> according to Table 6.7.5.5.5.7-4, shall not exceed the maximum emission TRP level shown in the table.  This test requirement applies in the frequency range 470-790 MHz even though part of the range falls in the spurious domain.</w:t>
      </w:r>
    </w:p>
    <w:p w14:paraId="22555C8C" w14:textId="77777777" w:rsidR="00944F54" w:rsidRPr="00B20AE8" w:rsidRDefault="00944F54" w:rsidP="00944F54">
      <w:pPr>
        <w:pStyle w:val="TH"/>
      </w:pPr>
      <w:r w:rsidRPr="00B20AE8">
        <w:lastRenderedPageBreak/>
        <w:t>Table 6.7.5.5.5.7-4: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44F54" w:rsidRPr="00B20AE8" w14:paraId="18D9A7ED" w14:textId="77777777" w:rsidTr="00304012">
        <w:trPr>
          <w:cantSplit/>
          <w:jc w:val="center"/>
        </w:trPr>
        <w:tc>
          <w:tcPr>
            <w:tcW w:w="1795" w:type="dxa"/>
          </w:tcPr>
          <w:p w14:paraId="3FCC26A0"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Case</w:t>
            </w:r>
          </w:p>
        </w:tc>
        <w:tc>
          <w:tcPr>
            <w:tcW w:w="1701" w:type="dxa"/>
          </w:tcPr>
          <w:p w14:paraId="15F291B5"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Measurement filter centre frequency</w:t>
            </w:r>
          </w:p>
        </w:tc>
        <w:tc>
          <w:tcPr>
            <w:tcW w:w="2268" w:type="dxa"/>
          </w:tcPr>
          <w:p w14:paraId="15CC8E78" w14:textId="77777777" w:rsidR="00944F54" w:rsidRPr="00B20AE8" w:rsidRDefault="00944F54" w:rsidP="00304012">
            <w:pPr>
              <w:keepNext/>
              <w:keepLines/>
              <w:spacing w:after="0"/>
              <w:jc w:val="center"/>
              <w:rPr>
                <w:rFonts w:ascii="Arial" w:hAnsi="Arial" w:cs="v5.0.0"/>
                <w:b/>
                <w:sz w:val="18"/>
                <w:vertAlign w:val="subscript"/>
              </w:rPr>
            </w:pPr>
            <w:r w:rsidRPr="00B20AE8">
              <w:rPr>
                <w:rFonts w:ascii="Arial" w:hAnsi="Arial" w:cs="v5.0.0"/>
                <w:b/>
                <w:sz w:val="18"/>
              </w:rPr>
              <w:t>Condition on BS maximum aggregate EIRP / 10 MHz, P</w:t>
            </w:r>
            <w:r w:rsidRPr="00B20AE8">
              <w:rPr>
                <w:rFonts w:ascii="Arial" w:hAnsi="Arial" w:cs="v5.0.0"/>
                <w:b/>
                <w:sz w:val="18"/>
                <w:vertAlign w:val="subscript"/>
              </w:rPr>
              <w:t>EIRP_10MHz</w:t>
            </w:r>
          </w:p>
          <w:p w14:paraId="63825088" w14:textId="77777777" w:rsidR="00944F54" w:rsidRPr="00B20AE8" w:rsidRDefault="00944F54" w:rsidP="00304012">
            <w:pPr>
              <w:keepNext/>
              <w:keepLines/>
              <w:spacing w:after="0"/>
              <w:jc w:val="center"/>
              <w:rPr>
                <w:rFonts w:ascii="Arial" w:hAnsi="Arial" w:cs="v5.0.0"/>
                <w:b/>
                <w:sz w:val="18"/>
              </w:rPr>
            </w:pPr>
            <w:r w:rsidRPr="00B20AE8">
              <w:rPr>
                <w:rFonts w:ascii="Arial" w:hAnsi="Arial" w:cs="Arial"/>
                <w:b/>
                <w:sz w:val="18"/>
              </w:rPr>
              <w:t>(NOTE)</w:t>
            </w:r>
            <w:r w:rsidRPr="00B20AE8">
              <w:rPr>
                <w:rFonts w:ascii="Arial" w:hAnsi="Arial" w:cs="v5.0.0"/>
                <w:b/>
                <w:sz w:val="18"/>
              </w:rPr>
              <w:t xml:space="preserve"> </w:t>
            </w:r>
          </w:p>
        </w:tc>
        <w:tc>
          <w:tcPr>
            <w:tcW w:w="1984" w:type="dxa"/>
          </w:tcPr>
          <w:p w14:paraId="1958616D"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Maximum Level</w:t>
            </w:r>
          </w:p>
          <w:p w14:paraId="6E9E5B47" w14:textId="77777777" w:rsidR="00944F54" w:rsidRPr="00B20AE8" w:rsidRDefault="00944F54" w:rsidP="00304012">
            <w:pPr>
              <w:keepNext/>
              <w:keepLines/>
              <w:spacing w:after="0"/>
              <w:jc w:val="center"/>
              <w:rPr>
                <w:rFonts w:ascii="Arial" w:hAnsi="Arial" w:cs="v5.0.0"/>
                <w:b/>
                <w:sz w:val="18"/>
              </w:rPr>
            </w:pPr>
            <w:proofErr w:type="gramStart"/>
            <w:r w:rsidRPr="00B20AE8">
              <w:rPr>
                <w:rFonts w:ascii="Arial" w:hAnsi="Arial" w:cs="Arial"/>
                <w:b/>
                <w:sz w:val="18"/>
              </w:rPr>
              <w:t>P</w:t>
            </w:r>
            <w:r w:rsidRPr="00B20AE8">
              <w:rPr>
                <w:rFonts w:ascii="Arial" w:hAnsi="Arial" w:cs="Arial"/>
                <w:b/>
                <w:sz w:val="18"/>
                <w:vertAlign w:val="subscript"/>
              </w:rPr>
              <w:t>EIRP,N</w:t>
            </w:r>
            <w:proofErr w:type="gramEnd"/>
            <w:r w:rsidRPr="00B20AE8">
              <w:rPr>
                <w:rFonts w:ascii="Arial" w:hAnsi="Arial" w:cs="Arial"/>
                <w:b/>
                <w:sz w:val="18"/>
                <w:vertAlign w:val="subscript"/>
              </w:rPr>
              <w:t>,MAX</w:t>
            </w:r>
          </w:p>
        </w:tc>
        <w:tc>
          <w:tcPr>
            <w:tcW w:w="1512" w:type="dxa"/>
          </w:tcPr>
          <w:p w14:paraId="4C2093F9" w14:textId="77777777" w:rsidR="00944F54" w:rsidRPr="00B20AE8" w:rsidRDefault="00944F54" w:rsidP="00304012">
            <w:pPr>
              <w:keepNext/>
              <w:keepLines/>
              <w:spacing w:after="0"/>
              <w:jc w:val="center"/>
              <w:rPr>
                <w:rFonts w:ascii="Arial" w:hAnsi="Arial" w:cs="v5.0.0"/>
                <w:b/>
                <w:sz w:val="18"/>
              </w:rPr>
            </w:pPr>
            <w:r w:rsidRPr="00B20AE8">
              <w:rPr>
                <w:rFonts w:ascii="Arial" w:hAnsi="Arial" w:cs="v5.0.0"/>
                <w:b/>
                <w:sz w:val="18"/>
              </w:rPr>
              <w:t>Measurement Bandwidth</w:t>
            </w:r>
          </w:p>
        </w:tc>
      </w:tr>
      <w:tr w:rsidR="00944F54" w:rsidRPr="00B20AE8" w14:paraId="71C3EF23" w14:textId="77777777" w:rsidTr="00304012">
        <w:trPr>
          <w:cantSplit/>
          <w:jc w:val="center"/>
        </w:trPr>
        <w:tc>
          <w:tcPr>
            <w:tcW w:w="1795" w:type="dxa"/>
            <w:vMerge w:val="restart"/>
          </w:tcPr>
          <w:p w14:paraId="710BFB39" w14:textId="77777777" w:rsidR="00944F54" w:rsidRPr="00B20AE8" w:rsidRDefault="00944F54" w:rsidP="00304012">
            <w:pPr>
              <w:keepNext/>
              <w:keepLines/>
              <w:spacing w:after="0"/>
              <w:rPr>
                <w:rFonts w:ascii="Arial" w:hAnsi="Arial" w:cs="Arial"/>
                <w:sz w:val="18"/>
              </w:rPr>
            </w:pPr>
            <w:r w:rsidRPr="00B20AE8">
              <w:rPr>
                <w:rFonts w:ascii="Arial" w:hAnsi="Arial" w:cs="Arial"/>
                <w:sz w:val="18"/>
              </w:rPr>
              <w:t>A: for DTT frequencies where broadcasting is protected</w:t>
            </w:r>
          </w:p>
        </w:tc>
        <w:tc>
          <w:tcPr>
            <w:tcW w:w="1701" w:type="dxa"/>
          </w:tcPr>
          <w:p w14:paraId="73B1A886"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N*8 + 306 MHz,</w:t>
            </w:r>
          </w:p>
          <w:p w14:paraId="019B0F66"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34AA7321"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dBm</w:t>
            </w:r>
          </w:p>
        </w:tc>
        <w:tc>
          <w:tcPr>
            <w:tcW w:w="1984" w:type="dxa"/>
          </w:tcPr>
          <w:p w14:paraId="0A0F7FE0"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1.8dBm  </w:t>
            </w:r>
          </w:p>
        </w:tc>
        <w:tc>
          <w:tcPr>
            <w:tcW w:w="1512" w:type="dxa"/>
          </w:tcPr>
          <w:p w14:paraId="0FA96CE9"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8 MHz</w:t>
            </w:r>
          </w:p>
        </w:tc>
      </w:tr>
      <w:tr w:rsidR="00944F54" w:rsidRPr="00B20AE8" w14:paraId="17B56063" w14:textId="77777777" w:rsidTr="00304012">
        <w:trPr>
          <w:cantSplit/>
          <w:jc w:val="center"/>
        </w:trPr>
        <w:tc>
          <w:tcPr>
            <w:tcW w:w="1795" w:type="dxa"/>
            <w:vMerge/>
          </w:tcPr>
          <w:p w14:paraId="04B9F4A9" w14:textId="77777777" w:rsidR="00944F54" w:rsidRPr="00B20AE8" w:rsidRDefault="00944F54" w:rsidP="00304012">
            <w:pPr>
              <w:keepNext/>
              <w:keepLines/>
              <w:spacing w:after="0"/>
              <w:rPr>
                <w:rFonts w:ascii="Arial" w:hAnsi="Arial" w:cs="Arial"/>
                <w:sz w:val="18"/>
              </w:rPr>
            </w:pPr>
          </w:p>
        </w:tc>
        <w:tc>
          <w:tcPr>
            <w:tcW w:w="1701" w:type="dxa"/>
          </w:tcPr>
          <w:p w14:paraId="6CEBB8A8"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N*8 + 306 MHz,</w:t>
            </w:r>
          </w:p>
          <w:p w14:paraId="2A17E6E4"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720174FE"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EIRP_10MHz</w:t>
            </w:r>
            <w:r w:rsidRPr="00B20AE8">
              <w:rPr>
                <w:rFonts w:ascii="Arial" w:hAnsi="Arial" w:cs="Arial"/>
                <w:sz w:val="18"/>
              </w:rPr>
              <w:t xml:space="preserve"> &lt; 59 dBm</w:t>
            </w:r>
          </w:p>
        </w:tc>
        <w:tc>
          <w:tcPr>
            <w:tcW w:w="1984" w:type="dxa"/>
          </w:tcPr>
          <w:p w14:paraId="3CF22F0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 </w:t>
            </w:r>
            <w:proofErr w:type="gramStart"/>
            <w:r w:rsidRPr="00B20AE8">
              <w:rPr>
                <w:rFonts w:ascii="Arial" w:hAnsi="Arial" w:cs="Arial"/>
                <w:sz w:val="18"/>
              </w:rPr>
              <w:t>5</w:t>
            </w:r>
            <w:r w:rsidRPr="00B20AE8">
              <w:rPr>
                <w:rFonts w:ascii="Arial" w:hAnsi="Arial" w:cs="Arial"/>
                <w:sz w:val="18"/>
                <w:lang w:val="sv-SE"/>
              </w:rPr>
              <w:t>7.2</w:t>
            </w:r>
            <w:r w:rsidRPr="00B20AE8">
              <w:rPr>
                <w:rFonts w:ascii="Arial" w:hAnsi="Arial" w:cs="Arial"/>
                <w:sz w:val="18"/>
              </w:rPr>
              <w:t xml:space="preserve">  dBm</w:t>
            </w:r>
            <w:proofErr w:type="gramEnd"/>
          </w:p>
        </w:tc>
        <w:tc>
          <w:tcPr>
            <w:tcW w:w="1512" w:type="dxa"/>
          </w:tcPr>
          <w:p w14:paraId="3202279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8 MHz</w:t>
            </w:r>
          </w:p>
        </w:tc>
      </w:tr>
      <w:tr w:rsidR="00944F54" w:rsidRPr="00B20AE8" w14:paraId="7D54E122" w14:textId="77777777" w:rsidTr="00304012">
        <w:trPr>
          <w:cantSplit/>
          <w:jc w:val="center"/>
        </w:trPr>
        <w:tc>
          <w:tcPr>
            <w:tcW w:w="1795" w:type="dxa"/>
            <w:vMerge/>
          </w:tcPr>
          <w:p w14:paraId="243F86F7" w14:textId="77777777" w:rsidR="00944F54" w:rsidRPr="00B20AE8" w:rsidRDefault="00944F54" w:rsidP="00304012">
            <w:pPr>
              <w:keepNext/>
              <w:keepLines/>
              <w:spacing w:after="0"/>
              <w:rPr>
                <w:rFonts w:ascii="Arial" w:hAnsi="Arial" w:cs="Arial"/>
                <w:sz w:val="18"/>
              </w:rPr>
            </w:pPr>
          </w:p>
        </w:tc>
        <w:tc>
          <w:tcPr>
            <w:tcW w:w="1701" w:type="dxa"/>
          </w:tcPr>
          <w:p w14:paraId="342972C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N*8 + 306 MHz,</w:t>
            </w:r>
          </w:p>
          <w:p w14:paraId="3524BC8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D6102B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&lt; 36 dBm</w:t>
            </w:r>
          </w:p>
        </w:tc>
        <w:tc>
          <w:tcPr>
            <w:tcW w:w="1984" w:type="dxa"/>
          </w:tcPr>
          <w:p w14:paraId="6DB15255"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-21.2dBm  </w:t>
            </w:r>
          </w:p>
        </w:tc>
        <w:tc>
          <w:tcPr>
            <w:tcW w:w="1512" w:type="dxa"/>
          </w:tcPr>
          <w:p w14:paraId="46B087C1"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8 MHz</w:t>
            </w:r>
          </w:p>
        </w:tc>
      </w:tr>
      <w:tr w:rsidR="00944F54" w:rsidRPr="00B20AE8" w14:paraId="30B05463" w14:textId="77777777" w:rsidTr="00304012">
        <w:trPr>
          <w:cantSplit/>
          <w:jc w:val="center"/>
        </w:trPr>
        <w:tc>
          <w:tcPr>
            <w:tcW w:w="1795" w:type="dxa"/>
            <w:vMerge w:val="restart"/>
          </w:tcPr>
          <w:p w14:paraId="3C4DD661" w14:textId="77777777" w:rsidR="00944F54" w:rsidRPr="00B20AE8" w:rsidRDefault="00944F54" w:rsidP="00304012">
            <w:pPr>
              <w:keepNext/>
              <w:keepLines/>
              <w:spacing w:after="0"/>
              <w:rPr>
                <w:rFonts w:ascii="Arial" w:hAnsi="Arial" w:cs="Arial"/>
                <w:sz w:val="18"/>
              </w:rPr>
            </w:pPr>
            <w:r w:rsidRPr="00B20AE8">
              <w:rPr>
                <w:rFonts w:ascii="Arial" w:hAnsi="Arial" w:cs="Arial"/>
                <w:sz w:val="18"/>
              </w:rPr>
              <w:t>B: for DTT frequencies where broadcasting is subject to an intermediate level of protection</w:t>
            </w:r>
          </w:p>
        </w:tc>
        <w:tc>
          <w:tcPr>
            <w:tcW w:w="1701" w:type="dxa"/>
          </w:tcPr>
          <w:p w14:paraId="112618F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N*8 + 306 MHz,</w:t>
            </w:r>
          </w:p>
          <w:p w14:paraId="7D995BE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7F679D6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dBm</w:t>
            </w:r>
          </w:p>
        </w:tc>
        <w:tc>
          <w:tcPr>
            <w:tcW w:w="1984" w:type="dxa"/>
          </w:tcPr>
          <w:p w14:paraId="450DAB2B"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11.8dBm  </w:t>
            </w:r>
          </w:p>
        </w:tc>
        <w:tc>
          <w:tcPr>
            <w:tcW w:w="1512" w:type="dxa"/>
          </w:tcPr>
          <w:p w14:paraId="386C601F"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8 MHz</w:t>
            </w:r>
          </w:p>
        </w:tc>
      </w:tr>
      <w:tr w:rsidR="00944F54" w:rsidRPr="00B20AE8" w14:paraId="1C412E47" w14:textId="77777777" w:rsidTr="00304012">
        <w:trPr>
          <w:cantSplit/>
          <w:jc w:val="center"/>
        </w:trPr>
        <w:tc>
          <w:tcPr>
            <w:tcW w:w="1795" w:type="dxa"/>
            <w:vMerge/>
          </w:tcPr>
          <w:p w14:paraId="77A22C9C" w14:textId="77777777" w:rsidR="00944F54" w:rsidRPr="00B20AE8" w:rsidRDefault="00944F54" w:rsidP="00304012">
            <w:pPr>
              <w:keepNext/>
              <w:keepLines/>
              <w:spacing w:after="0"/>
              <w:rPr>
                <w:rFonts w:ascii="Arial" w:hAnsi="Arial" w:cs="Arial"/>
                <w:sz w:val="18"/>
              </w:rPr>
            </w:pPr>
          </w:p>
        </w:tc>
        <w:tc>
          <w:tcPr>
            <w:tcW w:w="1701" w:type="dxa"/>
          </w:tcPr>
          <w:p w14:paraId="239643E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N*8 + 306 MHz,</w:t>
            </w:r>
          </w:p>
          <w:p w14:paraId="56B89A43"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0302DAE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EIRP_10MHz</w:t>
            </w:r>
            <w:r w:rsidRPr="00B20AE8">
              <w:rPr>
                <w:rFonts w:ascii="Arial" w:hAnsi="Arial" w:cs="Arial"/>
                <w:sz w:val="18"/>
              </w:rPr>
              <w:t xml:space="preserve"> &lt; 59 dBm</w:t>
            </w:r>
          </w:p>
        </w:tc>
        <w:tc>
          <w:tcPr>
            <w:tcW w:w="1984" w:type="dxa"/>
          </w:tcPr>
          <w:p w14:paraId="1F948C3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 47.2 dBm</w:t>
            </w:r>
          </w:p>
        </w:tc>
        <w:tc>
          <w:tcPr>
            <w:tcW w:w="1512" w:type="dxa"/>
          </w:tcPr>
          <w:p w14:paraId="20D4BC1B"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8 MHz</w:t>
            </w:r>
          </w:p>
        </w:tc>
      </w:tr>
      <w:tr w:rsidR="00944F54" w:rsidRPr="00B20AE8" w14:paraId="5D66E843" w14:textId="77777777" w:rsidTr="00304012">
        <w:trPr>
          <w:cantSplit/>
          <w:jc w:val="center"/>
        </w:trPr>
        <w:tc>
          <w:tcPr>
            <w:tcW w:w="1795" w:type="dxa"/>
            <w:vMerge/>
          </w:tcPr>
          <w:p w14:paraId="0B9924CD" w14:textId="77777777" w:rsidR="00944F54" w:rsidRPr="00B20AE8" w:rsidRDefault="00944F54" w:rsidP="00304012">
            <w:pPr>
              <w:keepNext/>
              <w:keepLines/>
              <w:spacing w:after="0"/>
              <w:rPr>
                <w:rFonts w:ascii="Arial" w:hAnsi="Arial" w:cs="Arial"/>
                <w:sz w:val="18"/>
              </w:rPr>
            </w:pPr>
          </w:p>
        </w:tc>
        <w:tc>
          <w:tcPr>
            <w:tcW w:w="1701" w:type="dxa"/>
          </w:tcPr>
          <w:p w14:paraId="0D25792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N*8 + 306 MHz,</w:t>
            </w:r>
          </w:p>
          <w:p w14:paraId="71A4CAB7"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A01C59D"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&lt; 36 dBm</w:t>
            </w:r>
          </w:p>
        </w:tc>
        <w:tc>
          <w:tcPr>
            <w:tcW w:w="1984" w:type="dxa"/>
          </w:tcPr>
          <w:p w14:paraId="1107110C"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-11,2dBm  </w:t>
            </w:r>
          </w:p>
        </w:tc>
        <w:tc>
          <w:tcPr>
            <w:tcW w:w="1512" w:type="dxa"/>
          </w:tcPr>
          <w:p w14:paraId="5725BA3F"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8 MHz</w:t>
            </w:r>
          </w:p>
        </w:tc>
      </w:tr>
      <w:tr w:rsidR="00944F54" w:rsidRPr="00B20AE8" w14:paraId="0FEBB4D3" w14:textId="77777777" w:rsidTr="00304012">
        <w:trPr>
          <w:cantSplit/>
          <w:jc w:val="center"/>
        </w:trPr>
        <w:tc>
          <w:tcPr>
            <w:tcW w:w="1795" w:type="dxa"/>
          </w:tcPr>
          <w:p w14:paraId="4FE94953" w14:textId="77777777" w:rsidR="00944F54" w:rsidRPr="00B20AE8" w:rsidRDefault="00944F54" w:rsidP="00304012">
            <w:pPr>
              <w:keepNext/>
              <w:keepLines/>
              <w:spacing w:after="0"/>
              <w:rPr>
                <w:rFonts w:ascii="Arial" w:hAnsi="Arial" w:cs="Arial"/>
                <w:sz w:val="18"/>
              </w:rPr>
            </w:pPr>
            <w:r w:rsidRPr="00B20AE8">
              <w:rPr>
                <w:rFonts w:ascii="Arial" w:hAnsi="Arial" w:cs="Arial"/>
                <w:sz w:val="18"/>
              </w:rPr>
              <w:t>C: for DTT frequencies where broadcasting is not protected</w:t>
            </w:r>
          </w:p>
        </w:tc>
        <w:tc>
          <w:tcPr>
            <w:tcW w:w="1701" w:type="dxa"/>
          </w:tcPr>
          <w:p w14:paraId="43AEE013"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N*8 + 306 MHz,</w:t>
            </w:r>
          </w:p>
          <w:p w14:paraId="26D71A76"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51EE760"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N.A.</w:t>
            </w:r>
          </w:p>
        </w:tc>
        <w:tc>
          <w:tcPr>
            <w:tcW w:w="1984" w:type="dxa"/>
          </w:tcPr>
          <w:p w14:paraId="2D9F24CB"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2</w:t>
            </w:r>
            <w:r w:rsidRPr="00B20AE8">
              <w:rPr>
                <w:rFonts w:ascii="Arial" w:hAnsi="Arial" w:cs="Arial"/>
                <w:sz w:val="18"/>
                <w:lang w:val="sv-SE"/>
              </w:rPr>
              <w:t>3.8</w:t>
            </w:r>
            <w:r w:rsidRPr="00B20AE8">
              <w:rPr>
                <w:rFonts w:ascii="Arial" w:hAnsi="Arial" w:cs="Arial"/>
                <w:sz w:val="18"/>
              </w:rPr>
              <w:t xml:space="preserve">dBm  </w:t>
            </w:r>
          </w:p>
        </w:tc>
        <w:tc>
          <w:tcPr>
            <w:tcW w:w="1512" w:type="dxa"/>
          </w:tcPr>
          <w:p w14:paraId="4D534E32" w14:textId="77777777" w:rsidR="00944F54" w:rsidRPr="00B20AE8" w:rsidRDefault="00944F54" w:rsidP="00304012">
            <w:pPr>
              <w:keepNext/>
              <w:keepLines/>
              <w:spacing w:after="0"/>
              <w:jc w:val="center"/>
              <w:rPr>
                <w:rFonts w:ascii="Arial" w:hAnsi="Arial" w:cs="Arial"/>
                <w:sz w:val="18"/>
              </w:rPr>
            </w:pPr>
            <w:r w:rsidRPr="00B20AE8">
              <w:rPr>
                <w:rFonts w:ascii="Arial" w:hAnsi="Arial" w:cs="Arial"/>
                <w:sz w:val="18"/>
              </w:rPr>
              <w:t>8 MHz</w:t>
            </w:r>
          </w:p>
        </w:tc>
      </w:tr>
      <w:tr w:rsidR="00944F54" w:rsidRPr="00B20AE8" w14:paraId="601D8CB5" w14:textId="77777777" w:rsidTr="00304012">
        <w:trPr>
          <w:cantSplit/>
          <w:jc w:val="center"/>
        </w:trPr>
        <w:tc>
          <w:tcPr>
            <w:tcW w:w="9260" w:type="dxa"/>
            <w:gridSpan w:val="5"/>
          </w:tcPr>
          <w:p w14:paraId="6084C244" w14:textId="77777777" w:rsidR="00944F54" w:rsidRPr="00B20AE8" w:rsidRDefault="00944F54" w:rsidP="00304012">
            <w:pPr>
              <w:keepNext/>
              <w:keepLines/>
              <w:spacing w:after="0"/>
              <w:ind w:left="851" w:hanging="851"/>
              <w:rPr>
                <w:rFonts w:ascii="Arial" w:hAnsi="Arial"/>
                <w:sz w:val="18"/>
              </w:rPr>
            </w:pPr>
            <w:r w:rsidRPr="00B20AE8">
              <w:rPr>
                <w:rFonts w:ascii="Arial" w:hAnsi="Arial"/>
                <w:sz w:val="18"/>
              </w:rPr>
              <w:t>NOTE:</w:t>
            </w:r>
            <w:r w:rsidRPr="00B20AE8">
              <w:rPr>
                <w:rFonts w:ascii="Arial" w:hAnsi="Arial"/>
                <w:sz w:val="18"/>
              </w:rPr>
              <w:tab/>
              <w:t>P</w:t>
            </w:r>
            <w:r w:rsidRPr="00B20AE8">
              <w:rPr>
                <w:rFonts w:ascii="Arial" w:hAnsi="Arial"/>
                <w:sz w:val="18"/>
                <w:vertAlign w:val="subscript"/>
              </w:rPr>
              <w:t>EIRP_10MHz</w:t>
            </w:r>
            <w:r w:rsidRPr="00B20AE8">
              <w:rPr>
                <w:rFonts w:ascii="Arial" w:hAnsi="Arial"/>
                <w:sz w:val="18"/>
              </w:rPr>
              <w:t xml:space="preserve"> (dBm) is defined by the expression P</w:t>
            </w:r>
            <w:r w:rsidRPr="00B20AE8">
              <w:rPr>
                <w:rFonts w:ascii="Arial" w:hAnsi="Arial"/>
                <w:sz w:val="18"/>
                <w:vertAlign w:val="subscript"/>
              </w:rPr>
              <w:t>EIRP_10</w:t>
            </w:r>
            <w:proofErr w:type="gramStart"/>
            <w:r w:rsidRPr="00B20AE8">
              <w:rPr>
                <w:rFonts w:ascii="Arial" w:hAnsi="Arial"/>
                <w:sz w:val="18"/>
                <w:vertAlign w:val="subscript"/>
              </w:rPr>
              <w:t>MHz</w:t>
            </w:r>
            <w:r w:rsidRPr="00B20AE8">
              <w:rPr>
                <w:rFonts w:ascii="Arial" w:hAnsi="Arial"/>
                <w:sz w:val="18"/>
              </w:rPr>
              <w:t xml:space="preserve">  =</w:t>
            </w:r>
            <w:proofErr w:type="gramEnd"/>
            <w:r w:rsidRPr="00B20AE8">
              <w:rPr>
                <w:rFonts w:ascii="Arial" w:hAnsi="Arial"/>
                <w:sz w:val="18"/>
              </w:rPr>
              <w:t xml:space="preserve">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+ 6dB for UTRA and P</w:t>
            </w:r>
            <w:r w:rsidRPr="00B20AE8">
              <w:rPr>
                <w:rFonts w:ascii="Arial" w:hAnsi="Arial"/>
                <w:sz w:val="18"/>
                <w:vertAlign w:val="subscript"/>
              </w:rPr>
              <w:t>EIRP_10MHz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+ 9dB for E-UTRA, where G</w:t>
            </w:r>
            <w:r w:rsidRPr="00B20AE8">
              <w:rPr>
                <w:rFonts w:ascii="Arial" w:hAnsi="Arial"/>
                <w:sz w:val="18"/>
                <w:vertAlign w:val="subscript"/>
              </w:rPr>
              <w:t>ant</w:t>
            </w:r>
            <w:r w:rsidRPr="00B20AE8">
              <w:rPr>
                <w:rFonts w:ascii="Arial" w:hAnsi="Arial"/>
                <w:sz w:val="18"/>
              </w:rPr>
              <w:t xml:space="preserve"> is 17 </w:t>
            </w:r>
            <w:proofErr w:type="spellStart"/>
            <w:r w:rsidRPr="00B20AE8">
              <w:rPr>
                <w:rFonts w:ascii="Arial" w:hAnsi="Arial"/>
                <w:sz w:val="18"/>
              </w:rPr>
              <w:t>dBi</w:t>
            </w:r>
            <w:proofErr w:type="spellEnd"/>
            <w:r w:rsidRPr="00B20AE8">
              <w:rPr>
                <w:rFonts w:ascii="Arial" w:hAnsi="Arial"/>
                <w:sz w:val="18"/>
                <w:vertAlign w:val="subscript"/>
              </w:rPr>
              <w:t xml:space="preserve"> </w:t>
            </w:r>
          </w:p>
        </w:tc>
      </w:tr>
    </w:tbl>
    <w:p w14:paraId="68ABEC12" w14:textId="77777777" w:rsidR="00944F54" w:rsidRPr="00B20AE8" w:rsidRDefault="00944F54" w:rsidP="00944F54"/>
    <w:p w14:paraId="268C5318" w14:textId="77777777" w:rsidR="00944F54" w:rsidRPr="00B20AE8" w:rsidRDefault="00944F54" w:rsidP="00944F54">
      <w:pPr>
        <w:keepLines/>
        <w:ind w:left="1135" w:hanging="851"/>
      </w:pPr>
      <w:r w:rsidRPr="00B20AE8">
        <w:t>NOTE 1:</w:t>
      </w:r>
      <w:r w:rsidRPr="00B20AE8">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6.7.5.5.5.7-4 demonstrates compliance to the regional requirement.</w:t>
      </w:r>
    </w:p>
    <w:p w14:paraId="5AF8004B" w14:textId="40DC62EC" w:rsidR="001A46BA" w:rsidRPr="00340914" w:rsidRDefault="001A46BA" w:rsidP="001A46BA">
      <w:pPr>
        <w:rPr>
          <w:ins w:id="117" w:author="Ojas Choksi" w:date="2020-10-10T09:23:00Z"/>
        </w:rPr>
      </w:pPr>
      <w:ins w:id="118" w:author="Ojas Choksi" w:date="2020-10-10T09:23:00Z">
        <w:r w:rsidRPr="00340914">
          <w:t xml:space="preserve">In regions where FCC regulation applies, requirements for protection of GPS according to FCC Order DA </w:t>
        </w:r>
        <w:r>
          <w:t>20-48</w:t>
        </w:r>
        <w:r w:rsidRPr="00340914">
          <w:t xml:space="preserve"> applies for operation in Band 24. The following normative requirement covers the base station, to be used together with other information about the site installation to verify compliance with the requirement in FCC Order DA </w:t>
        </w:r>
        <w:r>
          <w:t>20-48</w:t>
        </w:r>
        <w:r w:rsidRPr="00340914">
          <w:t xml:space="preserve">. The requirement applies </w:t>
        </w:r>
        <w:r w:rsidRPr="00340914">
          <w:rPr>
            <w:rFonts w:cs="v5.0.0"/>
          </w:rPr>
          <w:t xml:space="preserve">to BS operating in Band 24 to ensure that appropriate interference protection is provided to the </w:t>
        </w:r>
      </w:ins>
      <w:ins w:id="119" w:author="Ojas Choksi" w:date="2020-10-15T17:23:00Z">
        <w:r w:rsidR="004A59F2">
          <w:rPr>
            <w:rFonts w:cs="v5.0.0"/>
          </w:rPr>
          <w:t>GPS</w:t>
        </w:r>
      </w:ins>
      <w:ins w:id="120" w:author="Ojas Choksi" w:date="2020-10-10T09:23:00Z">
        <w:r w:rsidRPr="00340914">
          <w:rPr>
            <w:rFonts w:cs="v5.0.0"/>
          </w:rPr>
          <w:t>.</w:t>
        </w:r>
        <w:r w:rsidRPr="00340914">
          <w:rPr>
            <w:rFonts w:cs="v3.8.0"/>
          </w:rPr>
          <w:t xml:space="preserve"> </w:t>
        </w:r>
      </w:ins>
    </w:p>
    <w:p w14:paraId="77301AFA" w14:textId="02D295EB" w:rsidR="001A46BA" w:rsidRPr="00340914" w:rsidRDefault="001A46BA" w:rsidP="001A46BA">
      <w:pPr>
        <w:rPr>
          <w:ins w:id="121" w:author="Ojas Choksi" w:date="2020-10-10T09:23:00Z"/>
          <w:rFonts w:cs="v5.0.0"/>
        </w:rPr>
      </w:pPr>
      <w:ins w:id="122" w:author="Ojas Choksi" w:date="2020-10-10T09:23:00Z">
        <w:r w:rsidRPr="00340914">
          <w:rPr>
            <w:rFonts w:cs="v5.0.0"/>
          </w:rPr>
          <w:t xml:space="preserve">The </w:t>
        </w:r>
        <w:r w:rsidRPr="00340914">
          <w:t xml:space="preserve">level of emissions </w:t>
        </w:r>
        <w:r w:rsidRPr="00340914">
          <w:rPr>
            <w:rFonts w:cs="v5.0.0"/>
          </w:rPr>
          <w:t>in the 15</w:t>
        </w:r>
      </w:ins>
      <w:ins w:id="123" w:author="Ojas Choksi" w:date="2020-10-17T11:40:00Z">
        <w:r w:rsidR="001B14D5">
          <w:rPr>
            <w:rFonts w:cs="v5.0.0"/>
          </w:rPr>
          <w:t>41</w:t>
        </w:r>
      </w:ins>
      <w:ins w:id="124" w:author="Ojas Choksi" w:date="2020-10-10T09:23:00Z">
        <w:r w:rsidRPr="00340914">
          <w:rPr>
            <w:rFonts w:cs="v5.0.0"/>
          </w:rPr>
          <w:t xml:space="preserve"> – 16</w:t>
        </w:r>
      </w:ins>
      <w:ins w:id="125" w:author="Ojas Choksi" w:date="2020-10-17T11:40:00Z">
        <w:r w:rsidR="001B14D5">
          <w:rPr>
            <w:rFonts w:cs="v5.0.0"/>
          </w:rPr>
          <w:t>5</w:t>
        </w:r>
      </w:ins>
      <w:ins w:id="126" w:author="Ojas Choksi" w:date="2020-10-10T09:23:00Z">
        <w:r w:rsidRPr="00340914">
          <w:rPr>
            <w:rFonts w:cs="v5.0.0"/>
          </w:rPr>
          <w:t>0 MHz band</w:t>
        </w:r>
        <w:r w:rsidRPr="00340914">
          <w:t xml:space="preserve">, measured in measurement bandwidth according to </w:t>
        </w:r>
        <w:r w:rsidRPr="00340914">
          <w:rPr>
            <w:rFonts w:cs="v5.0.0"/>
          </w:rPr>
          <w:t>Table 6</w:t>
        </w:r>
        <w:r>
          <w:rPr>
            <w:rFonts w:cs="v5.0.0"/>
          </w:rPr>
          <w:t>.7.5.5.5.7-5</w:t>
        </w:r>
        <w:r w:rsidRPr="00340914">
          <w:t xml:space="preserve"> shall not exceed the</w:t>
        </w:r>
      </w:ins>
      <w:ins w:id="127" w:author="Ojas Choksi" w:date="2020-10-17T18:07:00Z">
        <w:r w:rsidR="00780DFC">
          <w:t xml:space="preserve"> </w:t>
        </w:r>
      </w:ins>
      <w:ins w:id="128" w:author="Ojas Choksi" w:date="2020-10-17T18:08:00Z">
        <w:r w:rsidR="00780DFC">
          <w:t xml:space="preserve">maximum emission </w:t>
        </w:r>
      </w:ins>
      <w:ins w:id="129" w:author="Ojas Choksi" w:date="2020-10-17T18:07:00Z">
        <w:r w:rsidR="00780DFC">
          <w:t>TRP limits indicated</w:t>
        </w:r>
      </w:ins>
      <w:ins w:id="130" w:author="Ojas Choksi" w:date="2020-10-17T18:08:00Z">
        <w:r w:rsidR="00780DFC">
          <w:t xml:space="preserve"> in the table</w:t>
        </w:r>
      </w:ins>
      <w:ins w:id="131" w:author="Ojas Choksi" w:date="2020-10-10T09:23:00Z">
        <w:r w:rsidRPr="00340914">
          <w:t>.</w:t>
        </w:r>
      </w:ins>
      <w:ins w:id="132" w:author="Ojas Choksi" w:date="2020-10-22T10:06:00Z">
        <w:r w:rsidR="00BD1FFB">
          <w:t xml:space="preserve">  </w:t>
        </w:r>
        <w:r w:rsidR="00BD1FFB" w:rsidRPr="004565D4">
          <w:rPr>
            <w:lang w:eastAsia="ko-KR"/>
          </w:rPr>
          <w:t xml:space="preserve">This requirement applies in the frequency range </w:t>
        </w:r>
        <w:r w:rsidR="00BD1FFB">
          <w:rPr>
            <w:lang w:eastAsia="ko-KR"/>
          </w:rPr>
          <w:t>1541</w:t>
        </w:r>
        <w:r w:rsidR="00BD1FFB" w:rsidRPr="004565D4">
          <w:rPr>
            <w:lang w:eastAsia="ko-KR"/>
          </w:rPr>
          <w:t>-</w:t>
        </w:r>
        <w:r w:rsidR="00BD1FFB">
          <w:rPr>
            <w:lang w:eastAsia="ko-KR"/>
          </w:rPr>
          <w:t>1650</w:t>
        </w:r>
        <w:r w:rsidR="00BD1FFB" w:rsidRPr="004565D4">
          <w:rPr>
            <w:lang w:eastAsia="ko-KR"/>
          </w:rPr>
          <w:t xml:space="preserve"> MHz even though part of the range falls in the spurious domain.</w:t>
        </w:r>
      </w:ins>
    </w:p>
    <w:p w14:paraId="0B87F1F1" w14:textId="31EC44B4" w:rsidR="001A46BA" w:rsidRPr="00340914" w:rsidRDefault="001A46BA" w:rsidP="001A46BA">
      <w:pPr>
        <w:pStyle w:val="TH"/>
        <w:rPr>
          <w:ins w:id="133" w:author="Ojas Choksi" w:date="2020-10-10T09:23:00Z"/>
          <w:rFonts w:cs="v5.0.0"/>
        </w:rPr>
      </w:pPr>
      <w:ins w:id="134" w:author="Ojas Choksi" w:date="2020-10-10T09:23:00Z">
        <w:r w:rsidRPr="00340914">
          <w:rPr>
            <w:rFonts w:cs="v5.0.0"/>
          </w:rPr>
          <w:t xml:space="preserve">Table </w:t>
        </w:r>
        <w:r w:rsidRPr="00753102">
          <w:t>6.7.5.5.</w:t>
        </w:r>
        <w:r>
          <w:t>5</w:t>
        </w:r>
        <w:r w:rsidRPr="00753102">
          <w:t>.</w:t>
        </w:r>
        <w:r>
          <w:t>7</w:t>
        </w:r>
        <w:r w:rsidRPr="00753102">
          <w:t>-</w:t>
        </w:r>
        <w:r>
          <w:rPr>
            <w:lang w:eastAsia="zh-CN"/>
          </w:rPr>
          <w:t>5</w:t>
        </w:r>
        <w:r w:rsidRPr="00340914">
          <w:rPr>
            <w:rFonts w:cs="v5.0.0"/>
          </w:rPr>
          <w:t xml:space="preserve">: </w:t>
        </w:r>
      </w:ins>
      <w:ins w:id="135" w:author="Ojas Choksi" w:date="2020-10-22T19:59:00Z">
        <w:r w:rsidR="005F1D64">
          <w:t>E</w:t>
        </w:r>
      </w:ins>
      <w:ins w:id="136" w:author="Ojas Choksi" w:date="2020-10-17T13:55:00Z">
        <w:r w:rsidR="00145FC4" w:rsidRPr="009202AA">
          <w:t>missions levels for protection of the 15</w:t>
        </w:r>
        <w:r w:rsidR="00145FC4">
          <w:t>41</w:t>
        </w:r>
        <w:del w:id="137" w:author="Ojas Choksi" w:date="2020-10-17T12:54:00Z">
          <w:r w:rsidR="00145FC4" w:rsidRPr="009202AA" w:rsidDel="006F634C">
            <w:delText>59</w:delText>
          </w:r>
        </w:del>
        <w:r w:rsidR="00145FC4" w:rsidRPr="009202AA">
          <w:t>-16</w:t>
        </w:r>
        <w:r w:rsidR="00145FC4">
          <w:t>5</w:t>
        </w:r>
        <w:del w:id="138" w:author="Ojas Choksi" w:date="2020-10-17T12:54:00Z">
          <w:r w:rsidR="00145FC4" w:rsidRPr="009202AA" w:rsidDel="006F634C">
            <w:delText>1</w:delText>
          </w:r>
        </w:del>
        <w:r w:rsidR="00145FC4" w:rsidRPr="009202AA">
          <w:t>0 MHz band</w:t>
        </w:r>
      </w:ins>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5F1D64" w:rsidRPr="00B15EF5" w14:paraId="184EBBAF" w14:textId="77777777" w:rsidTr="008E6B5C">
        <w:trPr>
          <w:cantSplit/>
          <w:jc w:val="center"/>
          <w:ins w:id="139" w:author="Ojas Choksi" w:date="2020-10-22T10:06:00Z"/>
        </w:trPr>
        <w:tc>
          <w:tcPr>
            <w:tcW w:w="1530" w:type="dxa"/>
          </w:tcPr>
          <w:p w14:paraId="57067434" w14:textId="77777777" w:rsidR="005F1D64" w:rsidRPr="00B15EF5" w:rsidRDefault="005F1D64" w:rsidP="005F1D64">
            <w:pPr>
              <w:pStyle w:val="TAH"/>
              <w:rPr>
                <w:ins w:id="140" w:author="Ojas Choksi" w:date="2020-10-22T10:06:00Z"/>
                <w:rFonts w:cs="v5.0.0"/>
              </w:rPr>
            </w:pPr>
            <w:ins w:id="141" w:author="Ojas Choksi" w:date="2020-10-22T10:06:00Z">
              <w:r w:rsidRPr="00B15EF5">
                <w:rPr>
                  <w:rFonts w:cs="v5.0.0"/>
                </w:rPr>
                <w:t>Operating Band</w:t>
              </w:r>
            </w:ins>
          </w:p>
        </w:tc>
        <w:tc>
          <w:tcPr>
            <w:tcW w:w="1432" w:type="dxa"/>
          </w:tcPr>
          <w:p w14:paraId="2DA4CD74" w14:textId="77777777" w:rsidR="005F1D64" w:rsidRPr="00B15EF5" w:rsidRDefault="005F1D64" w:rsidP="005F1D64">
            <w:pPr>
              <w:pStyle w:val="TAH"/>
              <w:rPr>
                <w:ins w:id="142" w:author="Ojas Choksi" w:date="2020-10-22T10:06:00Z"/>
                <w:rFonts w:cs="v5.0.0"/>
              </w:rPr>
            </w:pPr>
            <w:ins w:id="143" w:author="Ojas Choksi" w:date="2020-10-22T10:06:00Z">
              <w:r w:rsidRPr="00B15EF5">
                <w:rPr>
                  <w:rFonts w:cs="v5.0.0"/>
                </w:rPr>
                <w:t>Frequency range</w:t>
              </w:r>
              <w:r>
                <w:rPr>
                  <w:rFonts w:cs="v5.0.0"/>
                </w:rPr>
                <w:t xml:space="preserve"> (MHz)</w:t>
              </w:r>
            </w:ins>
          </w:p>
        </w:tc>
        <w:tc>
          <w:tcPr>
            <w:tcW w:w="1620" w:type="dxa"/>
          </w:tcPr>
          <w:p w14:paraId="3F2A3A36" w14:textId="77777777" w:rsidR="005F1D64" w:rsidRPr="00B15EF5" w:rsidRDefault="005F1D64" w:rsidP="005F1D64">
            <w:pPr>
              <w:pStyle w:val="TAH"/>
              <w:rPr>
                <w:ins w:id="144" w:author="Ojas Choksi" w:date="2020-10-22T19:59:00Z"/>
                <w:rFonts w:cs="v5.0.0"/>
              </w:rPr>
            </w:pPr>
            <w:ins w:id="145" w:author="Ojas Choksi" w:date="2020-10-22T19:59: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624145CF" w14:textId="5207F30C" w:rsidR="005F1D64" w:rsidRPr="00B15EF5" w:rsidRDefault="005F1D64" w:rsidP="005F1D64">
            <w:pPr>
              <w:pStyle w:val="TAC"/>
              <w:rPr>
                <w:ins w:id="146" w:author="Ojas Choksi" w:date="2020-10-22T10:06:00Z"/>
                <w:rFonts w:cs="v5.0.0"/>
              </w:rPr>
            </w:pPr>
            <w:ins w:id="147" w:author="Ojas Choksi" w:date="2020-10-22T19:59:00Z">
              <w:r w:rsidRPr="00B15EF5">
                <w:rPr>
                  <w:rFonts w:cs="v5.0.0"/>
                </w:rPr>
                <w:t>(Measurement bandwidth = 1 MHz)</w:t>
              </w:r>
            </w:ins>
          </w:p>
        </w:tc>
        <w:tc>
          <w:tcPr>
            <w:tcW w:w="1890" w:type="dxa"/>
          </w:tcPr>
          <w:p w14:paraId="6E730CD8" w14:textId="77777777" w:rsidR="005F1D64" w:rsidRPr="00B15EF5" w:rsidRDefault="005F1D64" w:rsidP="005F1D64">
            <w:pPr>
              <w:pStyle w:val="TAH"/>
              <w:rPr>
                <w:ins w:id="148" w:author="Ojas Choksi" w:date="2020-10-22T19:59:00Z"/>
                <w:rFonts w:cs="v5.0.0"/>
              </w:rPr>
            </w:pPr>
            <w:ins w:id="149" w:author="Ojas Choksi" w:date="2020-10-22T19:59: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4F146C9D" w14:textId="4EC0A2D8" w:rsidR="005F1D64" w:rsidRPr="00B15EF5" w:rsidRDefault="005F1D64" w:rsidP="005F1D64">
            <w:pPr>
              <w:pStyle w:val="TAC"/>
              <w:rPr>
                <w:ins w:id="150" w:author="Ojas Choksi" w:date="2020-10-22T10:06:00Z"/>
                <w:rFonts w:cs="v5.0.0"/>
              </w:rPr>
            </w:pPr>
            <w:ins w:id="151" w:author="Ojas Choksi" w:date="2020-10-22T19:59:00Z">
              <w:r w:rsidRPr="00B15EF5">
                <w:rPr>
                  <w:rFonts w:cs="v5.0.0"/>
                </w:rPr>
                <w:t>(Measurement bandwidth = 1 kHz)</w:t>
              </w:r>
            </w:ins>
          </w:p>
        </w:tc>
        <w:tc>
          <w:tcPr>
            <w:tcW w:w="2708" w:type="dxa"/>
          </w:tcPr>
          <w:p w14:paraId="4316A853" w14:textId="77777777" w:rsidR="005F1D64" w:rsidRPr="00B15EF5" w:rsidRDefault="005F1D64" w:rsidP="005F1D64">
            <w:pPr>
              <w:pStyle w:val="TAH"/>
              <w:rPr>
                <w:ins w:id="152" w:author="Ojas Choksi" w:date="2020-10-22T19:59:00Z"/>
                <w:rFonts w:cs="v5.0.0"/>
              </w:rPr>
            </w:pPr>
            <w:ins w:id="153" w:author="Ojas Choksi" w:date="2020-10-22T19:59: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1B4A9BFB" w14:textId="57445836" w:rsidR="005F1D64" w:rsidRPr="00DE11B2" w:rsidRDefault="005F1D64" w:rsidP="005F1D64">
            <w:pPr>
              <w:pStyle w:val="TAH"/>
              <w:rPr>
                <w:ins w:id="154" w:author="Ojas Choksi" w:date="2020-10-22T10:06:00Z"/>
                <w:rFonts w:cs="Arial"/>
                <w:b w:val="0"/>
                <w:bCs/>
              </w:rPr>
            </w:pPr>
            <w:ins w:id="155" w:author="Ojas Choksi" w:date="2020-10-22T19:59: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BD1FFB" w:rsidRPr="00B15EF5" w14:paraId="38E47D73" w14:textId="77777777" w:rsidTr="008E6B5C">
        <w:trPr>
          <w:cantSplit/>
          <w:jc w:val="center"/>
          <w:ins w:id="156" w:author="Ojas Choksi" w:date="2020-10-22T10:06:00Z"/>
        </w:trPr>
        <w:tc>
          <w:tcPr>
            <w:tcW w:w="1530" w:type="dxa"/>
            <w:vMerge w:val="restart"/>
            <w:vAlign w:val="center"/>
          </w:tcPr>
          <w:p w14:paraId="1F82F7B3" w14:textId="77777777" w:rsidR="00BD1FFB" w:rsidRPr="00B15EF5" w:rsidRDefault="00BD1FFB" w:rsidP="008E6B5C">
            <w:pPr>
              <w:pStyle w:val="TAC"/>
              <w:rPr>
                <w:ins w:id="157" w:author="Ojas Choksi" w:date="2020-10-22T10:06:00Z"/>
                <w:rFonts w:cs="v5.0.0"/>
              </w:rPr>
            </w:pPr>
            <w:ins w:id="158" w:author="Ojas Choksi" w:date="2020-10-22T10:06:00Z">
              <w:r w:rsidRPr="00B15EF5">
                <w:rPr>
                  <w:rFonts w:cs="v5.0.0"/>
                </w:rPr>
                <w:t>24</w:t>
              </w:r>
            </w:ins>
          </w:p>
        </w:tc>
        <w:tc>
          <w:tcPr>
            <w:tcW w:w="1432" w:type="dxa"/>
          </w:tcPr>
          <w:p w14:paraId="7E6560AB" w14:textId="77777777" w:rsidR="00BD1FFB" w:rsidRPr="00B15EF5" w:rsidRDefault="00BD1FFB" w:rsidP="008E6B5C">
            <w:pPr>
              <w:pStyle w:val="TAC"/>
              <w:rPr>
                <w:ins w:id="159" w:author="Ojas Choksi" w:date="2020-10-22T10:06:00Z"/>
                <w:rFonts w:cs="v5.0.0"/>
              </w:rPr>
            </w:pPr>
            <w:ins w:id="160" w:author="Ojas Choksi" w:date="2020-10-22T10:06:00Z">
              <w:r w:rsidRPr="00B15EF5">
                <w:rPr>
                  <w:rFonts w:cs="v5.0.0"/>
                </w:rPr>
                <w:t>15</w:t>
              </w:r>
              <w:r>
                <w:rPr>
                  <w:rFonts w:cs="v5.0.0"/>
                </w:rPr>
                <w:t>41</w:t>
              </w:r>
              <w:r w:rsidRPr="00B15EF5">
                <w:rPr>
                  <w:rFonts w:cs="v5.0.0"/>
                </w:rPr>
                <w:t xml:space="preserve"> - 1</w:t>
              </w:r>
              <w:r>
                <w:rPr>
                  <w:rFonts w:cs="v5.0.0"/>
                </w:rPr>
                <w:t>559</w:t>
              </w:r>
            </w:ins>
          </w:p>
        </w:tc>
        <w:tc>
          <w:tcPr>
            <w:tcW w:w="1620" w:type="dxa"/>
          </w:tcPr>
          <w:p w14:paraId="123A8DBD" w14:textId="77777777" w:rsidR="00BD1FFB" w:rsidRPr="00B15EF5" w:rsidRDefault="00BD1FFB" w:rsidP="008E6B5C">
            <w:pPr>
              <w:pStyle w:val="TAC"/>
              <w:rPr>
                <w:ins w:id="161" w:author="Ojas Choksi" w:date="2020-10-22T10:06:00Z"/>
                <w:rFonts w:cs="v5.0.0"/>
              </w:rPr>
            </w:pPr>
            <w:ins w:id="162" w:author="Ojas Choksi" w:date="2020-10-22T10:0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6B5C4AD3" w14:textId="77777777" w:rsidR="00BD1FFB" w:rsidRPr="00B15EF5" w:rsidRDefault="00BD1FFB" w:rsidP="008E6B5C">
            <w:pPr>
              <w:pStyle w:val="TAC"/>
              <w:rPr>
                <w:ins w:id="163" w:author="Ojas Choksi" w:date="2020-10-22T10:06:00Z"/>
                <w:rFonts w:cs="v5.0.0"/>
              </w:rPr>
            </w:pPr>
          </w:p>
        </w:tc>
        <w:tc>
          <w:tcPr>
            <w:tcW w:w="2708" w:type="dxa"/>
          </w:tcPr>
          <w:p w14:paraId="4EAF5F36" w14:textId="77777777" w:rsidR="00BD1FFB" w:rsidRPr="00B15EF5" w:rsidRDefault="00BD1FFB" w:rsidP="008E6B5C">
            <w:pPr>
              <w:pStyle w:val="TAC"/>
              <w:rPr>
                <w:ins w:id="164" w:author="Ojas Choksi" w:date="2020-10-22T10:06:00Z"/>
                <w:rFonts w:cs="Arial"/>
              </w:rPr>
            </w:pPr>
            <w:ins w:id="165" w:author="Ojas Choksi" w:date="2020-10-22T10:0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r>
      <w:tr w:rsidR="00BD1FFB" w:rsidRPr="00B15EF5" w14:paraId="47476A14" w14:textId="77777777" w:rsidTr="008E6B5C">
        <w:trPr>
          <w:cantSplit/>
          <w:jc w:val="center"/>
          <w:ins w:id="166" w:author="Ojas Choksi" w:date="2020-10-22T10:06:00Z"/>
        </w:trPr>
        <w:tc>
          <w:tcPr>
            <w:tcW w:w="1530" w:type="dxa"/>
            <w:vMerge/>
          </w:tcPr>
          <w:p w14:paraId="30AD6EA8" w14:textId="77777777" w:rsidR="00BD1FFB" w:rsidRPr="00B15EF5" w:rsidRDefault="00BD1FFB" w:rsidP="008E6B5C">
            <w:pPr>
              <w:pStyle w:val="TAC"/>
              <w:rPr>
                <w:ins w:id="167" w:author="Ojas Choksi" w:date="2020-10-22T10:06:00Z"/>
                <w:rFonts w:cs="v5.0.0"/>
              </w:rPr>
            </w:pPr>
          </w:p>
        </w:tc>
        <w:tc>
          <w:tcPr>
            <w:tcW w:w="1432" w:type="dxa"/>
          </w:tcPr>
          <w:p w14:paraId="087B009F" w14:textId="77777777" w:rsidR="00BD1FFB" w:rsidRPr="00B15EF5" w:rsidRDefault="00BD1FFB" w:rsidP="008E6B5C">
            <w:pPr>
              <w:pStyle w:val="TAC"/>
              <w:rPr>
                <w:ins w:id="168" w:author="Ojas Choksi" w:date="2020-10-22T10:06:00Z"/>
                <w:rFonts w:cs="v5.0.0"/>
              </w:rPr>
            </w:pPr>
            <w:ins w:id="169" w:author="Ojas Choksi" w:date="2020-10-22T10:06:00Z">
              <w:r w:rsidRPr="00B15EF5">
                <w:rPr>
                  <w:rFonts w:cs="v5.0.0"/>
                </w:rPr>
                <w:t>15</w:t>
              </w:r>
              <w:r>
                <w:rPr>
                  <w:rFonts w:cs="v5.0.0"/>
                </w:rPr>
                <w:t>59 - 1610</w:t>
              </w:r>
            </w:ins>
          </w:p>
        </w:tc>
        <w:tc>
          <w:tcPr>
            <w:tcW w:w="1620" w:type="dxa"/>
          </w:tcPr>
          <w:p w14:paraId="71D38237" w14:textId="77777777" w:rsidR="00BD1FFB" w:rsidRPr="009202AA" w:rsidRDefault="00BD1FFB" w:rsidP="008E6B5C">
            <w:pPr>
              <w:pStyle w:val="TAC"/>
              <w:rPr>
                <w:ins w:id="170" w:author="Ojas Choksi" w:date="2020-10-22T10:06:00Z"/>
                <w:rFonts w:cs="Arial"/>
              </w:rPr>
            </w:pPr>
            <w:ins w:id="171" w:author="Ojas Choksi" w:date="2020-10-22T10:0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5A37697F" w14:textId="77777777" w:rsidR="00BD1FFB" w:rsidRPr="009202AA" w:rsidRDefault="00BD1FFB" w:rsidP="008E6B5C">
            <w:pPr>
              <w:pStyle w:val="TAC"/>
              <w:rPr>
                <w:ins w:id="172" w:author="Ojas Choksi" w:date="2020-10-22T10:06:00Z"/>
                <w:rFonts w:cs="Arial"/>
              </w:rPr>
            </w:pPr>
            <w:ins w:id="173" w:author="Ojas Choksi" w:date="2020-10-22T10:0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1AD70E2C" w14:textId="77777777" w:rsidR="00BD1FFB" w:rsidRPr="009202AA" w:rsidRDefault="00BD1FFB" w:rsidP="008E6B5C">
            <w:pPr>
              <w:pStyle w:val="TAC"/>
              <w:rPr>
                <w:ins w:id="174" w:author="Ojas Choksi" w:date="2020-10-22T10:06:00Z"/>
                <w:rFonts w:cs="Arial"/>
              </w:rPr>
            </w:pPr>
          </w:p>
        </w:tc>
      </w:tr>
      <w:tr w:rsidR="00BD1FFB" w:rsidRPr="00B15EF5" w14:paraId="159BBE9C" w14:textId="77777777" w:rsidTr="008E6B5C">
        <w:trPr>
          <w:cantSplit/>
          <w:jc w:val="center"/>
          <w:ins w:id="175" w:author="Ojas Choksi" w:date="2020-10-22T10:06:00Z"/>
        </w:trPr>
        <w:tc>
          <w:tcPr>
            <w:tcW w:w="1530" w:type="dxa"/>
            <w:vMerge/>
          </w:tcPr>
          <w:p w14:paraId="19BD4EAB" w14:textId="77777777" w:rsidR="00BD1FFB" w:rsidRPr="00B15EF5" w:rsidRDefault="00BD1FFB" w:rsidP="008E6B5C">
            <w:pPr>
              <w:pStyle w:val="TAC"/>
              <w:rPr>
                <w:ins w:id="176" w:author="Ojas Choksi" w:date="2020-10-22T10:06:00Z"/>
                <w:rFonts w:cs="v5.0.0"/>
              </w:rPr>
            </w:pPr>
          </w:p>
        </w:tc>
        <w:tc>
          <w:tcPr>
            <w:tcW w:w="1432" w:type="dxa"/>
          </w:tcPr>
          <w:p w14:paraId="0E7FC1F4" w14:textId="77777777" w:rsidR="00BD1FFB" w:rsidRPr="00B15EF5" w:rsidRDefault="00BD1FFB" w:rsidP="008E6B5C">
            <w:pPr>
              <w:pStyle w:val="TAC"/>
              <w:rPr>
                <w:ins w:id="177" w:author="Ojas Choksi" w:date="2020-10-22T10:06:00Z"/>
                <w:rFonts w:cs="v5.0.0"/>
              </w:rPr>
            </w:pPr>
            <w:ins w:id="178" w:author="Ojas Choksi" w:date="2020-10-22T10:06:00Z">
              <w:r w:rsidRPr="00B15EF5">
                <w:rPr>
                  <w:rFonts w:cs="v5.0.0"/>
                </w:rPr>
                <w:t>1</w:t>
              </w:r>
              <w:r>
                <w:rPr>
                  <w:rFonts w:cs="v5.0.0"/>
                </w:rPr>
                <w:t>610 - 1650</w:t>
              </w:r>
            </w:ins>
          </w:p>
        </w:tc>
        <w:tc>
          <w:tcPr>
            <w:tcW w:w="1620" w:type="dxa"/>
          </w:tcPr>
          <w:p w14:paraId="56405A39" w14:textId="77777777" w:rsidR="00BD1FFB" w:rsidRPr="009202AA" w:rsidRDefault="00BD1FFB" w:rsidP="008E6B5C">
            <w:pPr>
              <w:pStyle w:val="TAC"/>
              <w:rPr>
                <w:ins w:id="179" w:author="Ojas Choksi" w:date="2020-10-22T10:06:00Z"/>
                <w:rFonts w:cs="Arial"/>
              </w:rPr>
            </w:pPr>
            <w:ins w:id="180" w:author="Ojas Choksi" w:date="2020-10-22T10:0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7DD21977" w14:textId="77777777" w:rsidR="00BD1FFB" w:rsidRPr="009202AA" w:rsidRDefault="00BD1FFB" w:rsidP="008E6B5C">
            <w:pPr>
              <w:pStyle w:val="TAC"/>
              <w:rPr>
                <w:ins w:id="181" w:author="Ojas Choksi" w:date="2020-10-22T10:06:00Z"/>
                <w:rFonts w:cs="Arial"/>
              </w:rPr>
            </w:pPr>
            <w:ins w:id="182" w:author="Ojas Choksi" w:date="2020-10-22T10:0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0027E57E" w14:textId="77777777" w:rsidR="00BD1FFB" w:rsidRPr="009202AA" w:rsidRDefault="00BD1FFB" w:rsidP="008E6B5C">
            <w:pPr>
              <w:pStyle w:val="TAC"/>
              <w:rPr>
                <w:ins w:id="183" w:author="Ojas Choksi" w:date="2020-10-22T10:06:00Z"/>
                <w:rFonts w:cs="Arial"/>
              </w:rPr>
            </w:pPr>
          </w:p>
        </w:tc>
      </w:tr>
    </w:tbl>
    <w:p w14:paraId="2924CC3A" w14:textId="77777777" w:rsidR="00780DFC" w:rsidRPr="00340914" w:rsidRDefault="00780DFC" w:rsidP="007C4E64">
      <w:pPr>
        <w:jc w:val="center"/>
        <w:rPr>
          <w:ins w:id="184" w:author="Ojas Choksi" w:date="2020-10-10T09:23:00Z"/>
        </w:rPr>
      </w:pPr>
    </w:p>
    <w:p w14:paraId="17EFD57C" w14:textId="6D08E9F2" w:rsidR="001A46BA" w:rsidRDefault="001A46BA" w:rsidP="00F81FB1">
      <w:ins w:id="185" w:author="Ojas Choksi" w:date="2020-10-10T09:23:00Z">
        <w:r w:rsidRPr="00340914">
          <w:t>Note:</w:t>
        </w:r>
        <w:r w:rsidRPr="00340914">
          <w:tab/>
          <w:t>The regional requirement</w:t>
        </w:r>
      </w:ins>
      <w:ins w:id="186" w:author="Ojas Choksi" w:date="2020-11-07T10:48:00Z">
        <w:r w:rsidR="004455AE">
          <w:t>s</w:t>
        </w:r>
      </w:ins>
      <w:ins w:id="187" w:author="Ojas Choksi" w:date="2020-10-10T09:23:00Z">
        <w:r w:rsidRPr="00340914">
          <w:t xml:space="preserve"> in FCC Order DA </w:t>
        </w:r>
        <w:r>
          <w:t>20-48</w:t>
        </w:r>
        <w:r w:rsidRPr="00340914">
          <w:t xml:space="preserve"> </w:t>
        </w:r>
      </w:ins>
      <w:ins w:id="188" w:author="Ojas Choksi" w:date="2020-11-07T10:47:00Z">
        <w:r w:rsidR="004455AE">
          <w:t>are</w:t>
        </w:r>
      </w:ins>
      <w:ins w:id="189" w:author="Ojas Choksi" w:date="2020-10-10T09:23:00Z">
        <w:r w:rsidRPr="00340914">
          <w:t xml:space="preserve"> defined in terms of EIRP (effective isotropic radiated power)</w:t>
        </w:r>
        <w:r w:rsidRPr="00753102">
          <w:t xml:space="preserve">, which is dependent on both the BS emissions and the deployment (including antenna gain and feeder loss). The method outlined in annex B1, 3GPP TS 37.105 [6] </w:t>
        </w:r>
        <w:r>
          <w:t xml:space="preserve">may be used to demonstrate </w:t>
        </w:r>
        <w:r w:rsidRPr="00753102">
          <w:t xml:space="preserve">compliance to the regional </w:t>
        </w:r>
        <w:r>
          <w:t xml:space="preserve">EIRP </w:t>
        </w:r>
        <w:r w:rsidRPr="00753102">
          <w:t>requirement</w:t>
        </w:r>
        <w:r>
          <w:t xml:space="preserve"> in DA 20-48</w:t>
        </w:r>
        <w:r w:rsidRPr="00753102">
          <w:t>.</w:t>
        </w:r>
      </w:ins>
      <w:ins w:id="190" w:author="Ojas Choksi" w:date="2020-10-22T20:00:00Z">
        <w:r w:rsidR="005F1D64">
          <w:t xml:space="preserve">  P</w:t>
        </w:r>
        <w:r w:rsidR="005F1D64">
          <w:rPr>
            <w:vertAlign w:val="subscript"/>
          </w:rPr>
          <w:t>EIRP</w:t>
        </w:r>
        <w:r w:rsidR="005F1D64">
          <w:t xml:space="preserve"> values in table </w:t>
        </w:r>
      </w:ins>
      <w:ins w:id="191" w:author="Ojas Choksi" w:date="2020-10-22T20:04:00Z">
        <w:r w:rsidR="001F5A06" w:rsidRPr="00753102">
          <w:t>6.7.5.5.</w:t>
        </w:r>
        <w:r w:rsidR="001F5A06">
          <w:t>5</w:t>
        </w:r>
        <w:r w:rsidR="001F5A06" w:rsidRPr="00753102">
          <w:t>.</w:t>
        </w:r>
        <w:r w:rsidR="001F5A06">
          <w:t>7</w:t>
        </w:r>
        <w:r w:rsidR="001F5A06" w:rsidRPr="00753102">
          <w:t>-</w:t>
        </w:r>
        <w:r w:rsidR="001F5A06">
          <w:rPr>
            <w:lang w:eastAsia="zh-CN"/>
          </w:rPr>
          <w:t xml:space="preserve">5 </w:t>
        </w:r>
      </w:ins>
      <w:ins w:id="192" w:author="Ojas Choksi" w:date="2020-10-22T20:00:00Z">
        <w:r w:rsidR="005F1D64">
          <w:rPr>
            <w:rFonts w:cs="v5.0.0"/>
          </w:rPr>
          <w:t>are the effective isotropic power (or radiated power spectral density) set in the FCC Order DA 20-48 for the specified frequency ranges and bandwidths.</w:t>
        </w:r>
      </w:ins>
    </w:p>
    <w:p w14:paraId="2839405B" w14:textId="1178BCB9" w:rsidR="001A46BA" w:rsidRDefault="001A46BA" w:rsidP="001A46BA">
      <w:pPr>
        <w:rPr>
          <w:noProof/>
          <w:color w:val="0070C0"/>
        </w:rPr>
      </w:pPr>
      <w:r>
        <w:rPr>
          <w:noProof/>
          <w:color w:val="0070C0"/>
        </w:rPr>
        <w:t xml:space="preserve">------------------------------------------------------------- </w:t>
      </w:r>
      <w:r w:rsidR="004A0A76">
        <w:rPr>
          <w:noProof/>
          <w:color w:val="0070C0"/>
        </w:rPr>
        <w:t>END OF CHANGES</w:t>
      </w:r>
      <w:r>
        <w:rPr>
          <w:noProof/>
          <w:color w:val="0070C0"/>
        </w:rPr>
        <w:t xml:space="preserve"> ------------------------------------------------------</w:t>
      </w:r>
    </w:p>
    <w:p w14:paraId="66468CAB" w14:textId="77777777" w:rsidR="001A46BA" w:rsidRDefault="001A46BA" w:rsidP="00F81FB1">
      <w:pPr>
        <w:rPr>
          <w:noProof/>
        </w:rPr>
      </w:pPr>
    </w:p>
    <w:sectPr w:rsidR="001A46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DBE6F" w14:textId="77777777" w:rsidR="00734784" w:rsidRDefault="00734784">
      <w:r>
        <w:separator/>
      </w:r>
    </w:p>
  </w:endnote>
  <w:endnote w:type="continuationSeparator" w:id="0">
    <w:p w14:paraId="5CED6DBF" w14:textId="77777777" w:rsidR="00734784" w:rsidRDefault="00734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v3.8.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6E8794" w14:textId="77777777" w:rsidR="00734784" w:rsidRDefault="00734784">
      <w:r>
        <w:separator/>
      </w:r>
    </w:p>
  </w:footnote>
  <w:footnote w:type="continuationSeparator" w:id="0">
    <w:p w14:paraId="470122F8" w14:textId="77777777" w:rsidR="00734784" w:rsidRDefault="00734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E6B5C" w:rsidRDefault="008E6B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E6B5C" w:rsidRDefault="008E6B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E6B5C" w:rsidRDefault="008E6B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E6B5C" w:rsidRDefault="008E6B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DA"/>
    <w:rsid w:val="00041995"/>
    <w:rsid w:val="0004653C"/>
    <w:rsid w:val="00074B5D"/>
    <w:rsid w:val="000861D8"/>
    <w:rsid w:val="000A5AC7"/>
    <w:rsid w:val="000A6394"/>
    <w:rsid w:val="000B7FED"/>
    <w:rsid w:val="000C038A"/>
    <w:rsid w:val="000C6598"/>
    <w:rsid w:val="001240AC"/>
    <w:rsid w:val="00145D43"/>
    <w:rsid w:val="00145FC4"/>
    <w:rsid w:val="00180932"/>
    <w:rsid w:val="00192C46"/>
    <w:rsid w:val="001A08B3"/>
    <w:rsid w:val="001A46BA"/>
    <w:rsid w:val="001A7B60"/>
    <w:rsid w:val="001B14D5"/>
    <w:rsid w:val="001B52F0"/>
    <w:rsid w:val="001B7A65"/>
    <w:rsid w:val="001C605A"/>
    <w:rsid w:val="001E41F3"/>
    <w:rsid w:val="001F5A06"/>
    <w:rsid w:val="00220DB3"/>
    <w:rsid w:val="00246FE9"/>
    <w:rsid w:val="002567A6"/>
    <w:rsid w:val="0026004D"/>
    <w:rsid w:val="002640DD"/>
    <w:rsid w:val="00275D12"/>
    <w:rsid w:val="00280652"/>
    <w:rsid w:val="00284FEB"/>
    <w:rsid w:val="002860C4"/>
    <w:rsid w:val="002B2D75"/>
    <w:rsid w:val="002B5741"/>
    <w:rsid w:val="002D5604"/>
    <w:rsid w:val="00305409"/>
    <w:rsid w:val="003609EF"/>
    <w:rsid w:val="0036231A"/>
    <w:rsid w:val="00374DD4"/>
    <w:rsid w:val="003943A4"/>
    <w:rsid w:val="00396EF2"/>
    <w:rsid w:val="003E1A36"/>
    <w:rsid w:val="00410371"/>
    <w:rsid w:val="004242F1"/>
    <w:rsid w:val="004455AE"/>
    <w:rsid w:val="004654B2"/>
    <w:rsid w:val="00491791"/>
    <w:rsid w:val="004A0A76"/>
    <w:rsid w:val="004A59F2"/>
    <w:rsid w:val="004A7DB5"/>
    <w:rsid w:val="004B75B7"/>
    <w:rsid w:val="0051580D"/>
    <w:rsid w:val="0052424F"/>
    <w:rsid w:val="00532AEC"/>
    <w:rsid w:val="00547111"/>
    <w:rsid w:val="00592D74"/>
    <w:rsid w:val="005B2718"/>
    <w:rsid w:val="005B7FCE"/>
    <w:rsid w:val="005E2C44"/>
    <w:rsid w:val="005F1D64"/>
    <w:rsid w:val="00621188"/>
    <w:rsid w:val="006257ED"/>
    <w:rsid w:val="00631BC7"/>
    <w:rsid w:val="00645EAB"/>
    <w:rsid w:val="00647F5D"/>
    <w:rsid w:val="00695808"/>
    <w:rsid w:val="006B2F9E"/>
    <w:rsid w:val="006B46FB"/>
    <w:rsid w:val="006C76D2"/>
    <w:rsid w:val="006D103B"/>
    <w:rsid w:val="006E21FB"/>
    <w:rsid w:val="00734784"/>
    <w:rsid w:val="00750982"/>
    <w:rsid w:val="00780DFC"/>
    <w:rsid w:val="00792342"/>
    <w:rsid w:val="007977A8"/>
    <w:rsid w:val="007B2C9F"/>
    <w:rsid w:val="007B512A"/>
    <w:rsid w:val="007C2097"/>
    <w:rsid w:val="007C4E64"/>
    <w:rsid w:val="007D6A07"/>
    <w:rsid w:val="007E59E8"/>
    <w:rsid w:val="007F65C6"/>
    <w:rsid w:val="007F7259"/>
    <w:rsid w:val="008040A8"/>
    <w:rsid w:val="008153C3"/>
    <w:rsid w:val="00820051"/>
    <w:rsid w:val="008279FA"/>
    <w:rsid w:val="008626E7"/>
    <w:rsid w:val="00866D45"/>
    <w:rsid w:val="00870EE7"/>
    <w:rsid w:val="008863B9"/>
    <w:rsid w:val="008A45A6"/>
    <w:rsid w:val="008E6B5C"/>
    <w:rsid w:val="008F667B"/>
    <w:rsid w:val="008F686C"/>
    <w:rsid w:val="008F7BE1"/>
    <w:rsid w:val="009148DE"/>
    <w:rsid w:val="00941E30"/>
    <w:rsid w:val="00944F54"/>
    <w:rsid w:val="00974B0B"/>
    <w:rsid w:val="009777D9"/>
    <w:rsid w:val="00991B88"/>
    <w:rsid w:val="00992975"/>
    <w:rsid w:val="009A5753"/>
    <w:rsid w:val="009A579D"/>
    <w:rsid w:val="009C3D97"/>
    <w:rsid w:val="009D3F6D"/>
    <w:rsid w:val="009E3297"/>
    <w:rsid w:val="009F734F"/>
    <w:rsid w:val="00A22C6C"/>
    <w:rsid w:val="00A246B6"/>
    <w:rsid w:val="00A47E70"/>
    <w:rsid w:val="00A50CF0"/>
    <w:rsid w:val="00A74AB3"/>
    <w:rsid w:val="00A7671C"/>
    <w:rsid w:val="00A974C5"/>
    <w:rsid w:val="00AA2CBC"/>
    <w:rsid w:val="00AB4E0B"/>
    <w:rsid w:val="00AC5820"/>
    <w:rsid w:val="00AD1CD8"/>
    <w:rsid w:val="00AD63AE"/>
    <w:rsid w:val="00AE3AE2"/>
    <w:rsid w:val="00AF1306"/>
    <w:rsid w:val="00B258BB"/>
    <w:rsid w:val="00B67B97"/>
    <w:rsid w:val="00B968C8"/>
    <w:rsid w:val="00BA3EC5"/>
    <w:rsid w:val="00BA51D9"/>
    <w:rsid w:val="00BB5DFC"/>
    <w:rsid w:val="00BD1FFB"/>
    <w:rsid w:val="00BD279D"/>
    <w:rsid w:val="00BD6BB8"/>
    <w:rsid w:val="00C56569"/>
    <w:rsid w:val="00C65D6B"/>
    <w:rsid w:val="00C66BA2"/>
    <w:rsid w:val="00C80A2B"/>
    <w:rsid w:val="00C95985"/>
    <w:rsid w:val="00CC16A1"/>
    <w:rsid w:val="00CC5026"/>
    <w:rsid w:val="00CC68D0"/>
    <w:rsid w:val="00D03F9A"/>
    <w:rsid w:val="00D06D51"/>
    <w:rsid w:val="00D246B7"/>
    <w:rsid w:val="00D24991"/>
    <w:rsid w:val="00D50255"/>
    <w:rsid w:val="00D66520"/>
    <w:rsid w:val="00DC2DC9"/>
    <w:rsid w:val="00DE1A54"/>
    <w:rsid w:val="00DE34CF"/>
    <w:rsid w:val="00E13F3D"/>
    <w:rsid w:val="00E2296F"/>
    <w:rsid w:val="00E2335A"/>
    <w:rsid w:val="00E34898"/>
    <w:rsid w:val="00E91C41"/>
    <w:rsid w:val="00EB0102"/>
    <w:rsid w:val="00EB09B7"/>
    <w:rsid w:val="00EE7D7C"/>
    <w:rsid w:val="00F0714A"/>
    <w:rsid w:val="00F21874"/>
    <w:rsid w:val="00F25D98"/>
    <w:rsid w:val="00F300FB"/>
    <w:rsid w:val="00F30B3A"/>
    <w:rsid w:val="00F81F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EB0102"/>
    <w:rPr>
      <w:rFonts w:ascii="Arial" w:hAnsi="Arial"/>
      <w:sz w:val="18"/>
      <w:lang w:val="en-GB" w:eastAsia="en-US"/>
    </w:rPr>
  </w:style>
  <w:style w:type="character" w:customStyle="1" w:styleId="TANChar">
    <w:name w:val="TAN Char"/>
    <w:link w:val="TAN"/>
    <w:qFormat/>
    <w:rsid w:val="001A46BA"/>
    <w:rPr>
      <w:rFonts w:ascii="Arial" w:hAnsi="Arial"/>
      <w:sz w:val="18"/>
      <w:lang w:val="en-GB" w:eastAsia="en-US"/>
    </w:rPr>
  </w:style>
  <w:style w:type="character" w:customStyle="1" w:styleId="CRCoverPageChar">
    <w:name w:val="CR Cover Page Char"/>
    <w:link w:val="CRCoverPage"/>
    <w:rsid w:val="005B7F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TotalTime>
  <Pages>15</Pages>
  <Words>6755</Words>
  <Characters>38507</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2020-11-07T15:48:00Z</dcterms:created>
  <dcterms:modified xsi:type="dcterms:W3CDTF">2020-11-08T17:02:00Z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